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3809CF" w14:textId="77777777" w:rsidR="003263CD" w:rsidRPr="00AB5951" w:rsidRDefault="00683A06" w:rsidP="00AB5951">
      <w:pPr>
        <w:pStyle w:val="Default"/>
        <w:spacing w:after="100" w:line="276" w:lineRule="auto"/>
        <w:contextualSpacing/>
        <w:jc w:val="right"/>
        <w:rPr>
          <w:rFonts w:ascii="Arial Narrow" w:hAnsi="Arial Narrow" w:cs="Arial"/>
          <w:bCs/>
          <w:sz w:val="22"/>
          <w:szCs w:val="22"/>
        </w:rPr>
      </w:pPr>
      <w:r w:rsidRPr="00AB5951">
        <w:rPr>
          <w:rFonts w:ascii="Arial Narrow" w:hAnsi="Arial Narrow" w:cs="Arial"/>
          <w:bCs/>
          <w:noProof/>
          <w:sz w:val="22"/>
          <w:szCs w:val="22"/>
          <w:lang w:eastAsia="it-IT"/>
        </w:rPr>
        <mc:AlternateContent>
          <mc:Choice Requires="wps">
            <w:drawing>
              <wp:anchor distT="0" distB="0" distL="114300" distR="114300" simplePos="0" relativeHeight="251657728" behindDoc="0" locked="0" layoutInCell="1" allowOverlap="1" wp14:anchorId="32743451" wp14:editId="2F07D295">
                <wp:simplePos x="0" y="0"/>
                <wp:positionH relativeFrom="column">
                  <wp:posOffset>-133350</wp:posOffset>
                </wp:positionH>
                <wp:positionV relativeFrom="paragraph">
                  <wp:posOffset>46355</wp:posOffset>
                </wp:positionV>
                <wp:extent cx="6391275" cy="635"/>
                <wp:effectExtent l="19050" t="93980" r="95250" b="19685"/>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91275" cy="635"/>
                        </a:xfrm>
                        <a:prstGeom prst="straightConnector1">
                          <a:avLst/>
                        </a:prstGeom>
                        <a:noFill/>
                        <a:ln w="28575">
                          <a:solidFill>
                            <a:srgbClr val="FF0000"/>
                          </a:solidFill>
                          <a:round/>
                          <a:headEnd/>
                          <a:tailEnd/>
                        </a:ln>
                        <a:effectLst>
                          <a:outerShdw dist="107763" dir="18900000" algn="ctr" rotWithShape="0">
                            <a:srgbClr val="808080">
                              <a:alpha val="50000"/>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54E432B" id="_x0000_t32" coordsize="21600,21600" o:spt="32" o:oned="t" path="m,l21600,21600e" filled="f">
                <v:path arrowok="t" fillok="f" o:connecttype="none"/>
                <o:lock v:ext="edit" shapetype="t"/>
              </v:shapetype>
              <v:shape id="AutoShape 7" o:spid="_x0000_s1026" type="#_x0000_t32" style="position:absolute;margin-left:-10.5pt;margin-top:3.65pt;width:503.25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" strokecolor="red" strokeweight="2.25pt">
                <v:shadow on="t" opacity=".5" offset="6pt,-6pt"/>
              </v:shape>
            </w:pict>
          </mc:Fallback>
        </mc:AlternateContent>
      </w:r>
    </w:p>
    <w:p w14:paraId="39DD0DA3" w14:textId="77777777" w:rsidR="003263CD" w:rsidRPr="00AB5951" w:rsidRDefault="003263CD" w:rsidP="00AB5951">
      <w:pPr>
        <w:pStyle w:val="Titolo1"/>
        <w:spacing w:before="0" w:after="100"/>
        <w:contextualSpacing/>
        <w:jc w:val="center"/>
        <w:rPr>
          <w:sz w:val="22"/>
          <w:szCs w:val="22"/>
        </w:rPr>
      </w:pPr>
      <w:bookmarkStart w:id="0" w:name="_Toc423006994"/>
      <w:bookmarkStart w:id="1" w:name="_Toc423007048"/>
      <w:bookmarkStart w:id="2" w:name="_Toc423007324"/>
      <w:bookmarkStart w:id="3" w:name="_Toc423007416"/>
      <w:r w:rsidRPr="00AB5951">
        <w:rPr>
          <w:sz w:val="22"/>
          <w:szCs w:val="22"/>
        </w:rPr>
        <w:t>Facsimile lettera di incarico professionale</w:t>
      </w:r>
      <w:bookmarkEnd w:id="0"/>
      <w:bookmarkEnd w:id="1"/>
      <w:bookmarkEnd w:id="2"/>
      <w:bookmarkEnd w:id="3"/>
      <w:r w:rsidRPr="00AB5951">
        <w:rPr>
          <w:sz w:val="22"/>
          <w:szCs w:val="22"/>
        </w:rPr>
        <w:t xml:space="preserve"> per </w:t>
      </w:r>
      <w:r w:rsidR="009219A0" w:rsidRPr="00AB5951">
        <w:rPr>
          <w:sz w:val="22"/>
          <w:szCs w:val="22"/>
        </w:rPr>
        <w:t>adempimenti</w:t>
      </w:r>
      <w:r w:rsidRPr="00AB5951">
        <w:rPr>
          <w:sz w:val="22"/>
          <w:szCs w:val="22"/>
        </w:rPr>
        <w:t xml:space="preserve"> e consulenza </w:t>
      </w:r>
      <w:r w:rsidR="009219A0" w:rsidRPr="00AB5951">
        <w:rPr>
          <w:sz w:val="22"/>
          <w:szCs w:val="22"/>
        </w:rPr>
        <w:t>in materia di lavoro, previdenza e assistenza sociale</w:t>
      </w:r>
      <w:r w:rsidRPr="00AB5951">
        <w:rPr>
          <w:sz w:val="22"/>
          <w:szCs w:val="22"/>
        </w:rPr>
        <w:t>.</w:t>
      </w:r>
    </w:p>
    <w:p w14:paraId="7060EBF8" w14:textId="77777777" w:rsidR="003263CD" w:rsidRPr="00AB5951" w:rsidRDefault="003263CD" w:rsidP="00AB5951">
      <w:pPr>
        <w:spacing w:after="100"/>
        <w:contextualSpacing/>
        <w:jc w:val="both"/>
        <w:rPr>
          <w:rFonts w:ascii="Arial Narrow" w:hAnsi="Arial Narrow" w:cs="Arial"/>
          <w:color w:val="000000"/>
        </w:rPr>
      </w:pPr>
    </w:p>
    <w:p w14:paraId="51498D6B"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Il sottoscritto Sig. _____________________________________ nato a ________________ il _____________, residente a _________________ in via __________________________ n. ____, C.F. ___________________________, email ________________, P.E.C. ___________ successivamente denominato “Cliente”,</w:t>
      </w:r>
    </w:p>
    <w:p w14:paraId="0DC31352" w14:textId="77777777" w:rsidR="003263CD" w:rsidRPr="00AB5951" w:rsidRDefault="003263CD" w:rsidP="00AB5951">
      <w:pPr>
        <w:spacing w:after="100"/>
        <w:contextualSpacing/>
        <w:jc w:val="both"/>
        <w:rPr>
          <w:rFonts w:ascii="Arial Narrow" w:hAnsi="Arial Narrow" w:cs="Arial"/>
          <w:i/>
          <w:color w:val="000000"/>
        </w:rPr>
      </w:pPr>
      <w:r w:rsidRPr="00AB5951">
        <w:rPr>
          <w:rFonts w:ascii="Arial Narrow" w:hAnsi="Arial Narrow" w:cs="Arial"/>
          <w:i/>
          <w:color w:val="000000"/>
        </w:rPr>
        <w:t>[Ovvero]</w:t>
      </w:r>
    </w:p>
    <w:p w14:paraId="0FC8F547"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Il sottoscritto Sig. _____________________________________ nato a ________________ il _____________, residente a _________________ in via __________________________ n. ____, C.F. ___________________________, in nome e per conto della _____________________, denominata “__________________________________”, con sede in _____________________ via ___________________________ n. ____, partita I.V.A. n. _________________, email _____, P.E.C. _____________ esercente l’attività di _________________________________________________, nella qualità di ____________________, successivamente denominato “Cliente”,</w:t>
      </w:r>
    </w:p>
    <w:p w14:paraId="2B765905" w14:textId="77777777" w:rsidR="00E36B17" w:rsidRPr="00AB5951" w:rsidRDefault="00E36B17" w:rsidP="00AB5951">
      <w:pPr>
        <w:spacing w:after="100"/>
        <w:contextualSpacing/>
        <w:jc w:val="center"/>
        <w:rPr>
          <w:rFonts w:ascii="Arial Narrow" w:hAnsi="Arial Narrow" w:cs="Arial"/>
          <w:color w:val="000000"/>
        </w:rPr>
      </w:pPr>
    </w:p>
    <w:p w14:paraId="7641DF71" w14:textId="77777777" w:rsidR="003263CD" w:rsidRPr="00AB5951" w:rsidRDefault="003263CD" w:rsidP="00AB5951">
      <w:pPr>
        <w:spacing w:after="100"/>
        <w:contextualSpacing/>
        <w:jc w:val="center"/>
        <w:rPr>
          <w:rFonts w:ascii="Arial Narrow" w:hAnsi="Arial Narrow" w:cs="Arial"/>
          <w:color w:val="000000"/>
        </w:rPr>
      </w:pPr>
      <w:r w:rsidRPr="00AB5951">
        <w:rPr>
          <w:rFonts w:ascii="Arial Narrow" w:hAnsi="Arial Narrow" w:cs="Arial"/>
          <w:color w:val="000000"/>
        </w:rPr>
        <w:t>CONFERISCE</w:t>
      </w:r>
    </w:p>
    <w:p w14:paraId="5825EEF5" w14:textId="77777777" w:rsidR="00E36B17" w:rsidRPr="00AB5951" w:rsidRDefault="00E36B17" w:rsidP="00AB5951">
      <w:pPr>
        <w:spacing w:after="100"/>
        <w:contextualSpacing/>
        <w:jc w:val="center"/>
        <w:rPr>
          <w:rFonts w:ascii="Arial Narrow" w:hAnsi="Arial Narrow" w:cs="Arial"/>
          <w:color w:val="000000"/>
        </w:rPr>
      </w:pPr>
    </w:p>
    <w:p w14:paraId="424CFF0D"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al Dott./Rag. _________________________________________________ con studio in ____________________________, Via _______________________________ n. _____, e</w:t>
      </w:r>
      <w:r w:rsidR="003B4912" w:rsidRPr="00AB5951">
        <w:rPr>
          <w:rFonts w:ascii="Arial Narrow" w:hAnsi="Arial Narrow" w:cs="Arial"/>
          <w:color w:val="000000"/>
        </w:rPr>
        <w:t>-</w:t>
      </w:r>
      <w:r w:rsidRPr="00AB5951">
        <w:rPr>
          <w:rFonts w:ascii="Arial Narrow" w:hAnsi="Arial Narrow" w:cs="Arial"/>
          <w:color w:val="000000"/>
        </w:rPr>
        <w:t xml:space="preserve">mail ________, P.E.C. ____________, iscritto all’Ordine dei Dottori Commercialisti e degli Esperti Contabili di ___________________, sez. </w:t>
      </w:r>
      <w:r w:rsidRPr="00AB5951">
        <w:rPr>
          <w:rFonts w:ascii="Arial Narrow" w:hAnsi="Arial Narrow" w:cs="Arial"/>
        </w:rPr>
        <w:t>A/sez. B con il n. ___________, successivamente denominato “Professionista”, sulla base del budget dei compensi professionali e delle spese inviato dal Dott./Rag. ______ in forma scritta tramite P</w:t>
      </w:r>
      <w:r w:rsidR="00A36F81" w:rsidRPr="00AB5951">
        <w:rPr>
          <w:rFonts w:ascii="Arial Narrow" w:hAnsi="Arial Narrow" w:cs="Arial"/>
        </w:rPr>
        <w:t>EC</w:t>
      </w:r>
      <w:r w:rsidRPr="00AB5951">
        <w:rPr>
          <w:rFonts w:ascii="Arial Narrow" w:hAnsi="Arial Narrow" w:cs="Arial"/>
        </w:rPr>
        <w:t xml:space="preserve"> del _________, in ossequio a quanto previsto dagli articoli 9 comma 4 D.L. 1/2012 ed art. 1 comma 150 L. 124/2017, ed allegata alla presente lettera di incarico, </w:t>
      </w:r>
      <w:proofErr w:type="gramStart"/>
      <w:r w:rsidRPr="00AB5951">
        <w:rPr>
          <w:rFonts w:ascii="Arial Narrow" w:hAnsi="Arial Narrow" w:cs="Arial"/>
        </w:rPr>
        <w:t>il</w:t>
      </w:r>
      <w:proofErr w:type="gramEnd"/>
      <w:r w:rsidRPr="00AB5951">
        <w:rPr>
          <w:rFonts w:ascii="Arial Narrow" w:hAnsi="Arial Narrow" w:cs="Arial"/>
        </w:rPr>
        <w:t xml:space="preserve"> seguente incarico professionale, disciplinato dai seguenti articoli ed accettato dal Professionista</w:t>
      </w:r>
      <w:r w:rsidRPr="00AB5951">
        <w:rPr>
          <w:rFonts w:ascii="Arial Narrow" w:hAnsi="Arial Narrow" w:cs="Arial"/>
          <w:color w:val="000000"/>
        </w:rPr>
        <w:t xml:space="preserve"> mediante sottoscrizione della presente lettera di incarico.</w:t>
      </w:r>
    </w:p>
    <w:p w14:paraId="1EE16B98" w14:textId="77777777" w:rsidR="00FF2B3F" w:rsidRPr="00AB5951" w:rsidRDefault="00FF2B3F" w:rsidP="00AB5951">
      <w:pPr>
        <w:spacing w:after="100"/>
        <w:contextualSpacing/>
        <w:jc w:val="both"/>
        <w:rPr>
          <w:rFonts w:ascii="Arial Narrow" w:hAnsi="Arial Narrow" w:cs="Arial"/>
          <w:color w:val="000000"/>
        </w:rPr>
      </w:pPr>
    </w:p>
    <w:p w14:paraId="48E95FD7" w14:textId="77777777" w:rsidR="003263CD" w:rsidRPr="00AB5951" w:rsidRDefault="003263CD" w:rsidP="00AB5951">
      <w:pPr>
        <w:spacing w:after="100"/>
        <w:contextualSpacing/>
        <w:jc w:val="both"/>
        <w:rPr>
          <w:rFonts w:ascii="Arial Narrow" w:hAnsi="Arial Narrow" w:cs="Arial"/>
          <w:b/>
          <w:color w:val="000000"/>
        </w:rPr>
      </w:pPr>
      <w:r w:rsidRPr="00AB5951">
        <w:rPr>
          <w:rFonts w:ascii="Arial Narrow" w:hAnsi="Arial Narrow" w:cs="Arial"/>
          <w:b/>
          <w:color w:val="000000"/>
        </w:rPr>
        <w:t xml:space="preserve">1. Oggetto e complessità dell’incarico </w:t>
      </w:r>
    </w:p>
    <w:p w14:paraId="3C0E88BB" w14:textId="77777777" w:rsidR="00FF2B3F" w:rsidRPr="00AB5951" w:rsidRDefault="00FF2B3F" w:rsidP="00AB5951">
      <w:pPr>
        <w:spacing w:after="100"/>
        <w:contextualSpacing/>
        <w:jc w:val="both"/>
        <w:rPr>
          <w:rFonts w:ascii="Arial Narrow" w:hAnsi="Arial Narrow" w:cs="Arial"/>
          <w:b/>
          <w:color w:val="000000"/>
        </w:rPr>
      </w:pPr>
    </w:p>
    <w:p w14:paraId="14A04EAB" w14:textId="77777777" w:rsidR="003263CD" w:rsidRPr="00AB5951" w:rsidRDefault="003263CD" w:rsidP="00AB5951">
      <w:pPr>
        <w:spacing w:after="100"/>
        <w:contextualSpacing/>
        <w:jc w:val="both"/>
        <w:rPr>
          <w:rFonts w:ascii="Arial Narrow" w:hAnsi="Arial Narrow" w:cs="Arial"/>
          <w:b/>
          <w:color w:val="000000"/>
        </w:rPr>
      </w:pPr>
      <w:r w:rsidRPr="00AB5951">
        <w:rPr>
          <w:rFonts w:ascii="Arial Narrow" w:hAnsi="Arial Narrow" w:cs="Arial"/>
          <w:b/>
          <w:color w:val="000000"/>
        </w:rPr>
        <w:t xml:space="preserve">1.1 </w:t>
      </w:r>
      <w:r w:rsidR="00EA5F8D" w:rsidRPr="00AB5951">
        <w:rPr>
          <w:rFonts w:ascii="Arial Narrow" w:hAnsi="Arial Narrow" w:cs="Tahoma"/>
          <w:b/>
          <w:bCs/>
          <w:color w:val="000000"/>
        </w:rPr>
        <w:t xml:space="preserve">Adempimenti </w:t>
      </w:r>
      <w:r w:rsidR="009219A0" w:rsidRPr="00AB5951">
        <w:rPr>
          <w:rFonts w:ascii="Arial Narrow" w:hAnsi="Arial Narrow" w:cs="Arial"/>
          <w:b/>
          <w:color w:val="000000"/>
        </w:rPr>
        <w:t>in</w:t>
      </w:r>
      <w:r w:rsidR="00B13729" w:rsidRPr="00AB5951">
        <w:rPr>
          <w:rFonts w:ascii="Arial Narrow" w:hAnsi="Arial Narrow" w:cs="Arial"/>
          <w:b/>
          <w:color w:val="000000"/>
        </w:rPr>
        <w:t xml:space="preserve"> materia di lavoro, previdenza e</w:t>
      </w:r>
      <w:r w:rsidR="003B4912" w:rsidRPr="00AB5951">
        <w:rPr>
          <w:rFonts w:ascii="Arial Narrow" w:hAnsi="Arial Narrow" w:cs="Arial"/>
          <w:b/>
          <w:color w:val="000000"/>
        </w:rPr>
        <w:t>d</w:t>
      </w:r>
      <w:r w:rsidR="00B13729" w:rsidRPr="00AB5951">
        <w:rPr>
          <w:rFonts w:ascii="Arial Narrow" w:hAnsi="Arial Narrow" w:cs="Arial"/>
          <w:b/>
          <w:color w:val="000000"/>
        </w:rPr>
        <w:t xml:space="preserve"> assistenza sociale</w:t>
      </w:r>
      <w:r w:rsidR="00EA5F8D" w:rsidRPr="00AB5951">
        <w:rPr>
          <w:rFonts w:ascii="Arial Narrow" w:hAnsi="Arial Narrow" w:cs="Arial"/>
          <w:b/>
          <w:color w:val="000000"/>
        </w:rPr>
        <w:t>.</w:t>
      </w:r>
    </w:p>
    <w:p w14:paraId="64F6BCB4" w14:textId="77777777" w:rsidR="00EA5F8D" w:rsidRPr="00AB5951" w:rsidRDefault="00EA5F8D" w:rsidP="00AB5951">
      <w:pPr>
        <w:pStyle w:val="Corpotesto1"/>
        <w:spacing w:after="100" w:line="276" w:lineRule="auto"/>
        <w:contextualSpacing/>
        <w:jc w:val="both"/>
        <w:rPr>
          <w:rFonts w:ascii="Arial Narrow" w:hAnsi="Arial Narrow"/>
          <w:b w:val="0"/>
          <w:sz w:val="22"/>
          <w:szCs w:val="22"/>
        </w:rPr>
      </w:pPr>
      <w:r w:rsidRPr="00AB5951">
        <w:rPr>
          <w:rFonts w:ascii="Arial Narrow" w:hAnsi="Arial Narrow"/>
          <w:b w:val="0"/>
          <w:sz w:val="22"/>
          <w:szCs w:val="22"/>
        </w:rPr>
        <w:t xml:space="preserve">Oggetto della prestazione è l’attività di assistenza e consulenza resa al </w:t>
      </w:r>
      <w:r w:rsidR="003B4912" w:rsidRPr="00AB5951">
        <w:rPr>
          <w:rFonts w:ascii="Arial Narrow" w:hAnsi="Arial Narrow"/>
          <w:b w:val="0"/>
          <w:sz w:val="22"/>
          <w:szCs w:val="22"/>
        </w:rPr>
        <w:t>C</w:t>
      </w:r>
      <w:r w:rsidRPr="00AB5951">
        <w:rPr>
          <w:rFonts w:ascii="Arial Narrow" w:hAnsi="Arial Narrow"/>
          <w:b w:val="0"/>
          <w:sz w:val="22"/>
          <w:szCs w:val="22"/>
        </w:rPr>
        <w:t>liente per gli adempimenti in materia di lavoro, previdenza e</w:t>
      </w:r>
      <w:r w:rsidR="003B4912" w:rsidRPr="00AB5951">
        <w:rPr>
          <w:rFonts w:ascii="Arial Narrow" w:hAnsi="Arial Narrow"/>
          <w:b w:val="0"/>
          <w:sz w:val="22"/>
          <w:szCs w:val="22"/>
        </w:rPr>
        <w:t>d</w:t>
      </w:r>
      <w:r w:rsidRPr="00AB5951">
        <w:rPr>
          <w:rFonts w:ascii="Arial Narrow" w:hAnsi="Arial Narrow"/>
          <w:b w:val="0"/>
          <w:sz w:val="22"/>
          <w:szCs w:val="22"/>
        </w:rPr>
        <w:t xml:space="preserve"> assistenza sociale ai sensi dell’art. 1, L. 11 gennaio 1979, n. 12.</w:t>
      </w:r>
    </w:p>
    <w:p w14:paraId="68B22346" w14:textId="77777777" w:rsidR="00EA5F8D" w:rsidRPr="00AB5951" w:rsidRDefault="00EA5F8D" w:rsidP="00AB5951">
      <w:pPr>
        <w:spacing w:after="100"/>
        <w:rPr>
          <w:rFonts w:ascii="Arial Narrow" w:eastAsia="MS ??" w:hAnsi="Arial Narrow" w:cs="Tahoma"/>
          <w:bCs/>
          <w:lang w:eastAsia="it-IT"/>
        </w:rPr>
      </w:pPr>
      <w:r w:rsidRPr="00AB5951">
        <w:rPr>
          <w:rFonts w:ascii="Arial Narrow" w:eastAsia="MS ??" w:hAnsi="Arial Narrow" w:cs="Tahoma"/>
          <w:bCs/>
          <w:lang w:eastAsia="it-IT"/>
        </w:rPr>
        <w:t xml:space="preserve">Il Professionista è altresì incaricato della tenuta del Libro Unico del Lavoro di cui all’art. 39, commi 1-7, del decreto-legge 25 giugno 2008, n. 112 e dei documenti aziendali </w:t>
      </w:r>
      <w:r w:rsidR="003B4912" w:rsidRPr="00AB5951">
        <w:rPr>
          <w:rFonts w:ascii="Arial Narrow" w:eastAsia="MS ??" w:hAnsi="Arial Narrow" w:cs="Tahoma"/>
          <w:bCs/>
          <w:lang w:eastAsia="it-IT"/>
        </w:rPr>
        <w:t>in</w:t>
      </w:r>
      <w:r w:rsidRPr="00AB5951">
        <w:rPr>
          <w:rFonts w:ascii="Arial Narrow" w:eastAsia="MS ??" w:hAnsi="Arial Narrow" w:cs="Tahoma"/>
          <w:bCs/>
          <w:lang w:eastAsia="it-IT"/>
        </w:rPr>
        <w:t xml:space="preserve"> materia di lavoro, previdenza e</w:t>
      </w:r>
      <w:r w:rsidR="003B4912" w:rsidRPr="00AB5951">
        <w:rPr>
          <w:rFonts w:ascii="Arial Narrow" w:eastAsia="MS ??" w:hAnsi="Arial Narrow" w:cs="Tahoma"/>
          <w:bCs/>
          <w:lang w:eastAsia="it-IT"/>
        </w:rPr>
        <w:t>d</w:t>
      </w:r>
      <w:r w:rsidRPr="00AB5951">
        <w:rPr>
          <w:rFonts w:ascii="Arial Narrow" w:eastAsia="MS ??" w:hAnsi="Arial Narrow" w:cs="Tahoma"/>
          <w:bCs/>
          <w:lang w:eastAsia="it-IT"/>
        </w:rPr>
        <w:t xml:space="preserve"> assistenza sociale. </w:t>
      </w:r>
    </w:p>
    <w:p w14:paraId="15002520" w14:textId="77777777" w:rsidR="00EA5F8D" w:rsidRPr="00AB5951" w:rsidRDefault="00EA5F8D" w:rsidP="00AB5951">
      <w:pPr>
        <w:pStyle w:val="Corpotesto1"/>
        <w:spacing w:after="100" w:line="276" w:lineRule="auto"/>
        <w:contextualSpacing/>
        <w:jc w:val="both"/>
        <w:rPr>
          <w:rFonts w:ascii="Arial Narrow" w:hAnsi="Arial Narrow"/>
          <w:b w:val="0"/>
          <w:sz w:val="22"/>
          <w:szCs w:val="22"/>
        </w:rPr>
      </w:pPr>
      <w:r w:rsidRPr="00AB5951">
        <w:rPr>
          <w:rFonts w:ascii="Arial Narrow" w:hAnsi="Arial Narrow"/>
          <w:b w:val="0"/>
          <w:bCs w:val="0"/>
          <w:sz w:val="22"/>
          <w:szCs w:val="22"/>
        </w:rPr>
        <w:t>Formano oggetto della prestazione:</w:t>
      </w:r>
    </w:p>
    <w:p w14:paraId="419CF74B" w14:textId="77777777" w:rsidR="00EA5F8D" w:rsidRPr="00AB5951" w:rsidRDefault="00EA5F8D" w:rsidP="00AB5951">
      <w:pPr>
        <w:numPr>
          <w:ilvl w:val="0"/>
          <w:numId w:val="8"/>
        </w:numPr>
        <w:tabs>
          <w:tab w:val="num" w:pos="540"/>
        </w:tabs>
        <w:autoSpaceDE w:val="0"/>
        <w:autoSpaceDN w:val="0"/>
        <w:spacing w:after="100"/>
        <w:ind w:hanging="540"/>
        <w:contextualSpacing/>
        <w:jc w:val="both"/>
        <w:rPr>
          <w:rFonts w:ascii="Arial Narrow" w:hAnsi="Arial Narrow" w:cs="Tahoma"/>
        </w:rPr>
      </w:pPr>
      <w:r w:rsidRPr="00AB5951">
        <w:rPr>
          <w:rFonts w:ascii="Arial Narrow" w:hAnsi="Arial Narrow" w:cs="Tahoma"/>
        </w:rPr>
        <w:t>Elaborazione dei prospetti paga ed invio telematico dei flussi retributivi;</w:t>
      </w:r>
    </w:p>
    <w:p w14:paraId="3DC7DAB4" w14:textId="77777777" w:rsidR="00EA5F8D" w:rsidRPr="00AB5951" w:rsidRDefault="009219A0" w:rsidP="00AB5951">
      <w:pPr>
        <w:numPr>
          <w:ilvl w:val="0"/>
          <w:numId w:val="8"/>
        </w:numPr>
        <w:tabs>
          <w:tab w:val="num" w:pos="540"/>
        </w:tabs>
        <w:autoSpaceDE w:val="0"/>
        <w:autoSpaceDN w:val="0"/>
        <w:spacing w:after="100"/>
        <w:ind w:hanging="540"/>
        <w:contextualSpacing/>
        <w:jc w:val="both"/>
        <w:rPr>
          <w:rFonts w:ascii="Arial Narrow" w:hAnsi="Arial Narrow" w:cs="Tahoma"/>
        </w:rPr>
      </w:pPr>
      <w:r w:rsidRPr="00AB5951">
        <w:rPr>
          <w:rFonts w:ascii="Arial Narrow" w:hAnsi="Arial Narrow" w:cs="Tahoma"/>
        </w:rPr>
        <w:t xml:space="preserve">Predisposizione ed invio telematico delle </w:t>
      </w:r>
      <w:r w:rsidR="00A42F09" w:rsidRPr="00AB5951">
        <w:rPr>
          <w:rFonts w:ascii="Arial Narrow" w:hAnsi="Arial Narrow" w:cs="Tahoma"/>
        </w:rPr>
        <w:t>c</w:t>
      </w:r>
      <w:r w:rsidRPr="00AB5951">
        <w:rPr>
          <w:rFonts w:ascii="Arial Narrow" w:hAnsi="Arial Narrow" w:cs="Tahoma"/>
        </w:rPr>
        <w:t xml:space="preserve">omunicazioni </w:t>
      </w:r>
      <w:r w:rsidR="00A42F09" w:rsidRPr="00AB5951">
        <w:rPr>
          <w:rFonts w:ascii="Arial Narrow" w:hAnsi="Arial Narrow" w:cs="Tahoma"/>
        </w:rPr>
        <w:t>o</w:t>
      </w:r>
      <w:r w:rsidRPr="00AB5951">
        <w:rPr>
          <w:rFonts w:ascii="Arial Narrow" w:hAnsi="Arial Narrow" w:cs="Tahoma"/>
        </w:rPr>
        <w:t xml:space="preserve">bbligatorie agli </w:t>
      </w:r>
      <w:r w:rsidR="003B4912" w:rsidRPr="00AB5951">
        <w:rPr>
          <w:rFonts w:ascii="Arial Narrow" w:hAnsi="Arial Narrow" w:cs="Tahoma"/>
        </w:rPr>
        <w:t>E</w:t>
      </w:r>
      <w:r w:rsidRPr="00AB5951">
        <w:rPr>
          <w:rFonts w:ascii="Arial Narrow" w:hAnsi="Arial Narrow" w:cs="Tahoma"/>
        </w:rPr>
        <w:t>nti</w:t>
      </w:r>
      <w:r w:rsidR="00A42F09" w:rsidRPr="00AB5951">
        <w:rPr>
          <w:rFonts w:ascii="Arial Narrow" w:hAnsi="Arial Narrow" w:cs="Tahoma"/>
        </w:rPr>
        <w:t xml:space="preserve"> </w:t>
      </w:r>
      <w:r w:rsidR="00CD063D" w:rsidRPr="00AB5951">
        <w:rPr>
          <w:rFonts w:ascii="Arial Narrow" w:hAnsi="Arial Narrow" w:cs="Tahoma"/>
        </w:rPr>
        <w:t>relative ai</w:t>
      </w:r>
      <w:r w:rsidR="00A42F09" w:rsidRPr="00AB5951">
        <w:rPr>
          <w:rFonts w:ascii="Arial Narrow" w:hAnsi="Arial Narrow" w:cs="Tahoma"/>
        </w:rPr>
        <w:t xml:space="preserve"> rapporti di lavoro</w:t>
      </w:r>
      <w:r w:rsidRPr="00AB5951">
        <w:rPr>
          <w:rFonts w:ascii="Arial Narrow" w:hAnsi="Arial Narrow" w:cs="Tahoma"/>
        </w:rPr>
        <w:t>;</w:t>
      </w:r>
    </w:p>
    <w:p w14:paraId="371DF8CB" w14:textId="77777777" w:rsidR="00EA5F8D" w:rsidRPr="00AB5951" w:rsidRDefault="00EA5F8D" w:rsidP="00AB5951">
      <w:pPr>
        <w:numPr>
          <w:ilvl w:val="0"/>
          <w:numId w:val="8"/>
        </w:numPr>
        <w:tabs>
          <w:tab w:val="num" w:pos="540"/>
        </w:tabs>
        <w:autoSpaceDE w:val="0"/>
        <w:autoSpaceDN w:val="0"/>
        <w:spacing w:after="100"/>
        <w:ind w:hanging="540"/>
        <w:contextualSpacing/>
        <w:jc w:val="both"/>
        <w:rPr>
          <w:rFonts w:ascii="Arial Narrow" w:hAnsi="Arial Narrow" w:cs="Tahoma"/>
        </w:rPr>
      </w:pPr>
      <w:r w:rsidRPr="00AB5951">
        <w:rPr>
          <w:rFonts w:ascii="Arial Narrow" w:hAnsi="Arial Narrow" w:cs="Tahoma"/>
        </w:rPr>
        <w:t>Predisposizione ed invio telematico delle denunce previdenziali ed assicurative;</w:t>
      </w:r>
    </w:p>
    <w:p w14:paraId="13DE4F94" w14:textId="77777777" w:rsidR="00EA5F8D" w:rsidRPr="00AB5951" w:rsidRDefault="00A36F81" w:rsidP="00AB5951">
      <w:pPr>
        <w:numPr>
          <w:ilvl w:val="0"/>
          <w:numId w:val="8"/>
        </w:numPr>
        <w:tabs>
          <w:tab w:val="num" w:pos="540"/>
        </w:tabs>
        <w:autoSpaceDE w:val="0"/>
        <w:autoSpaceDN w:val="0"/>
        <w:spacing w:after="100"/>
        <w:ind w:hanging="540"/>
        <w:contextualSpacing/>
        <w:jc w:val="both"/>
        <w:rPr>
          <w:rFonts w:ascii="Arial Narrow" w:hAnsi="Arial Narrow" w:cs="Tahoma"/>
        </w:rPr>
      </w:pPr>
      <w:r w:rsidRPr="00AB5951">
        <w:rPr>
          <w:rFonts w:ascii="Arial Narrow" w:hAnsi="Arial Narrow" w:cs="Tahoma"/>
        </w:rPr>
        <w:t xml:space="preserve">Predisposizione </w:t>
      </w:r>
      <w:r w:rsidR="00683A06" w:rsidRPr="00AB5951">
        <w:rPr>
          <w:rFonts w:ascii="Arial Narrow" w:hAnsi="Arial Narrow" w:cs="Tahoma"/>
        </w:rPr>
        <w:t xml:space="preserve">quadri dichiarazione </w:t>
      </w:r>
      <w:r w:rsidR="00EA5F8D" w:rsidRPr="00AB5951">
        <w:rPr>
          <w:rFonts w:ascii="Arial Narrow" w:hAnsi="Arial Narrow" w:cs="Tahoma"/>
        </w:rPr>
        <w:t>IRAP</w:t>
      </w:r>
      <w:r w:rsidR="00683A06" w:rsidRPr="00AB5951">
        <w:rPr>
          <w:rFonts w:ascii="Arial Narrow" w:hAnsi="Arial Narrow" w:cs="Tahoma"/>
        </w:rPr>
        <w:t xml:space="preserve"> relativi ai rapporti di lavoro</w:t>
      </w:r>
      <w:r w:rsidR="00EA5F8D" w:rsidRPr="00AB5951">
        <w:rPr>
          <w:rFonts w:ascii="Arial Narrow" w:hAnsi="Arial Narrow" w:cs="Tahoma"/>
        </w:rPr>
        <w:t>;</w:t>
      </w:r>
    </w:p>
    <w:p w14:paraId="529F8D59" w14:textId="77777777" w:rsidR="00EA5F8D" w:rsidRPr="00AB5951" w:rsidRDefault="00EA5F8D" w:rsidP="00AB5951">
      <w:pPr>
        <w:numPr>
          <w:ilvl w:val="0"/>
          <w:numId w:val="8"/>
        </w:numPr>
        <w:tabs>
          <w:tab w:val="num" w:pos="540"/>
        </w:tabs>
        <w:autoSpaceDE w:val="0"/>
        <w:autoSpaceDN w:val="0"/>
        <w:spacing w:after="100"/>
        <w:ind w:hanging="540"/>
        <w:contextualSpacing/>
        <w:jc w:val="both"/>
        <w:rPr>
          <w:rFonts w:ascii="Arial Narrow" w:hAnsi="Arial Narrow" w:cs="Tahoma"/>
        </w:rPr>
      </w:pPr>
      <w:r w:rsidRPr="00AB5951">
        <w:rPr>
          <w:rFonts w:ascii="Arial Narrow" w:hAnsi="Arial Narrow" w:cs="Tahoma"/>
        </w:rPr>
        <w:t xml:space="preserve">Predisposizione </w:t>
      </w:r>
      <w:r w:rsidR="00683A06" w:rsidRPr="00AB5951">
        <w:rPr>
          <w:rFonts w:ascii="Arial Narrow" w:hAnsi="Arial Narrow" w:cs="Tahoma"/>
        </w:rPr>
        <w:t xml:space="preserve">dei quadri relativi ai rapporti di lavoro della </w:t>
      </w:r>
      <w:r w:rsidRPr="00AB5951">
        <w:rPr>
          <w:rFonts w:ascii="Arial Narrow" w:hAnsi="Arial Narrow" w:cs="Tahoma"/>
        </w:rPr>
        <w:t>comunicazione relativa agli studi di settore;</w:t>
      </w:r>
    </w:p>
    <w:p w14:paraId="4DFE6C18" w14:textId="77777777" w:rsidR="00EA5F8D" w:rsidRPr="00AB5951" w:rsidRDefault="00EA5F8D" w:rsidP="00AB5951">
      <w:pPr>
        <w:numPr>
          <w:ilvl w:val="0"/>
          <w:numId w:val="8"/>
        </w:numPr>
        <w:tabs>
          <w:tab w:val="num" w:pos="540"/>
        </w:tabs>
        <w:autoSpaceDE w:val="0"/>
        <w:autoSpaceDN w:val="0"/>
        <w:spacing w:after="100"/>
        <w:ind w:hanging="540"/>
        <w:contextualSpacing/>
        <w:jc w:val="both"/>
        <w:rPr>
          <w:rFonts w:ascii="Arial Narrow" w:hAnsi="Arial Narrow" w:cs="Tahoma"/>
        </w:rPr>
      </w:pPr>
      <w:r w:rsidRPr="00AB5951">
        <w:rPr>
          <w:rFonts w:ascii="Arial Narrow" w:hAnsi="Arial Narrow"/>
        </w:rPr>
        <w:t>Invio telematico del modello F24;</w:t>
      </w:r>
      <w:r w:rsidR="00B36409" w:rsidRPr="00AB5951">
        <w:rPr>
          <w:rFonts w:ascii="Arial Narrow" w:hAnsi="Arial Narrow"/>
        </w:rPr>
        <w:t xml:space="preserve"> previo u</w:t>
      </w:r>
      <w:r w:rsidR="00A36F81" w:rsidRPr="00AB5951">
        <w:rPr>
          <w:rFonts w:ascii="Arial Narrow" w:hAnsi="Arial Narrow"/>
        </w:rPr>
        <w:t>l</w:t>
      </w:r>
      <w:r w:rsidR="00B36409" w:rsidRPr="00AB5951">
        <w:rPr>
          <w:rFonts w:ascii="Arial Narrow" w:hAnsi="Arial Narrow"/>
        </w:rPr>
        <w:t>teriore delega all</w:t>
      </w:r>
      <w:r w:rsidR="00A36F81" w:rsidRPr="00AB5951">
        <w:rPr>
          <w:rFonts w:ascii="Arial Narrow" w:hAnsi="Arial Narrow"/>
        </w:rPr>
        <w:t>’</w:t>
      </w:r>
      <w:r w:rsidR="00B36409" w:rsidRPr="00AB5951">
        <w:rPr>
          <w:rFonts w:ascii="Arial Narrow" w:hAnsi="Arial Narrow"/>
        </w:rPr>
        <w:t>uopo rilasciata</w:t>
      </w:r>
      <w:r w:rsidR="00A36F81" w:rsidRPr="00AB5951">
        <w:rPr>
          <w:rFonts w:ascii="Arial Narrow" w:hAnsi="Arial Narrow"/>
        </w:rPr>
        <w:t>;</w:t>
      </w:r>
    </w:p>
    <w:p w14:paraId="3485A99D" w14:textId="77777777" w:rsidR="00EA5F8D" w:rsidRPr="00AB5951" w:rsidRDefault="00D3461F" w:rsidP="00AB5951">
      <w:pPr>
        <w:numPr>
          <w:ilvl w:val="0"/>
          <w:numId w:val="8"/>
        </w:numPr>
        <w:tabs>
          <w:tab w:val="num" w:pos="540"/>
        </w:tabs>
        <w:autoSpaceDE w:val="0"/>
        <w:autoSpaceDN w:val="0"/>
        <w:spacing w:after="100"/>
        <w:ind w:hanging="540"/>
        <w:contextualSpacing/>
        <w:jc w:val="both"/>
        <w:rPr>
          <w:rFonts w:ascii="Arial Narrow" w:hAnsi="Arial Narrow" w:cs="Tahoma"/>
        </w:rPr>
      </w:pPr>
      <w:r w:rsidRPr="00AB5951">
        <w:rPr>
          <w:rFonts w:ascii="Arial Narrow" w:hAnsi="Arial Narrow"/>
        </w:rPr>
        <w:t>R</w:t>
      </w:r>
      <w:r w:rsidR="00EA5F8D" w:rsidRPr="00AB5951">
        <w:rPr>
          <w:rFonts w:ascii="Arial Narrow" w:hAnsi="Arial Narrow"/>
        </w:rPr>
        <w:t>edazione e trasmissione del</w:t>
      </w:r>
      <w:r w:rsidR="00A36F81" w:rsidRPr="00AB5951">
        <w:rPr>
          <w:rFonts w:ascii="Arial Narrow" w:hAnsi="Arial Narrow"/>
        </w:rPr>
        <w:t>la</w:t>
      </w:r>
      <w:r w:rsidR="00683A06" w:rsidRPr="00AB5951">
        <w:rPr>
          <w:rFonts w:ascii="Arial Narrow" w:hAnsi="Arial Narrow"/>
        </w:rPr>
        <w:t xml:space="preserve"> dichiarazione dei sostituti d’imposta relativ</w:t>
      </w:r>
      <w:r w:rsidR="00A36F81" w:rsidRPr="00AB5951">
        <w:rPr>
          <w:rFonts w:ascii="Arial Narrow" w:hAnsi="Arial Narrow"/>
        </w:rPr>
        <w:t>a ai rapporti di lavoro gestiti</w:t>
      </w:r>
      <w:r w:rsidR="00EA5F8D" w:rsidRPr="00AB5951">
        <w:rPr>
          <w:rFonts w:ascii="Arial Narrow" w:hAnsi="Arial Narrow"/>
        </w:rPr>
        <w:t>;</w:t>
      </w:r>
    </w:p>
    <w:p w14:paraId="06C8BE29" w14:textId="77777777" w:rsidR="00F12CE2" w:rsidRPr="00AB5951" w:rsidRDefault="00F12CE2" w:rsidP="00AB5951">
      <w:pPr>
        <w:numPr>
          <w:ilvl w:val="0"/>
          <w:numId w:val="8"/>
        </w:numPr>
        <w:tabs>
          <w:tab w:val="num" w:pos="540"/>
        </w:tabs>
        <w:autoSpaceDE w:val="0"/>
        <w:autoSpaceDN w:val="0"/>
        <w:spacing w:after="100"/>
        <w:ind w:hanging="540"/>
        <w:contextualSpacing/>
        <w:jc w:val="both"/>
        <w:rPr>
          <w:rFonts w:ascii="Arial Narrow" w:hAnsi="Arial Narrow" w:cs="Tahoma"/>
        </w:rPr>
      </w:pPr>
      <w:r w:rsidRPr="00AB5951">
        <w:rPr>
          <w:rFonts w:ascii="Arial Narrow" w:hAnsi="Arial Narrow"/>
        </w:rPr>
        <w:t>Predisposizione ed invio telematico della Certificazione Unica relativa ai rapporti di lavoro gestiti</w:t>
      </w:r>
    </w:p>
    <w:p w14:paraId="5E33E15E" w14:textId="77777777" w:rsidR="00683A06" w:rsidRPr="00AB5951" w:rsidRDefault="00C976F2" w:rsidP="00AB5951">
      <w:pPr>
        <w:autoSpaceDE w:val="0"/>
        <w:autoSpaceDN w:val="0"/>
        <w:spacing w:after="100"/>
        <w:ind w:left="720"/>
        <w:contextualSpacing/>
        <w:jc w:val="both"/>
        <w:rPr>
          <w:rFonts w:ascii="Arial Narrow" w:hAnsi="Arial Narrow" w:cs="Tahoma"/>
        </w:rPr>
      </w:pPr>
      <w:r w:rsidRPr="00AB5951">
        <w:rPr>
          <w:rFonts w:ascii="Arial Narrow" w:hAnsi="Arial Narrow" w:cs="Tahoma"/>
        </w:rPr>
        <w:t xml:space="preserve"> </w:t>
      </w:r>
    </w:p>
    <w:p w14:paraId="0759AF04" w14:textId="77777777" w:rsidR="00EA5F8D" w:rsidRPr="00AB5951" w:rsidRDefault="00EA5F8D" w:rsidP="00AB5951">
      <w:pPr>
        <w:autoSpaceDE w:val="0"/>
        <w:autoSpaceDN w:val="0"/>
        <w:spacing w:after="100"/>
        <w:contextualSpacing/>
        <w:jc w:val="both"/>
        <w:rPr>
          <w:rFonts w:ascii="Arial Narrow" w:hAnsi="Arial Narrow" w:cs="Tahoma"/>
        </w:rPr>
      </w:pPr>
    </w:p>
    <w:p w14:paraId="169BD418" w14:textId="77777777" w:rsidR="003263CD" w:rsidRPr="00AB5951" w:rsidRDefault="003263CD" w:rsidP="00AB5951">
      <w:pPr>
        <w:spacing w:after="100"/>
        <w:contextualSpacing/>
        <w:jc w:val="both"/>
        <w:rPr>
          <w:rFonts w:ascii="Arial Narrow" w:hAnsi="Arial Narrow" w:cs="Arial"/>
          <w:b/>
          <w:color w:val="000000"/>
        </w:rPr>
      </w:pPr>
      <w:r w:rsidRPr="00AB5951">
        <w:rPr>
          <w:rFonts w:ascii="Arial Narrow" w:hAnsi="Arial Narrow" w:cs="Arial"/>
          <w:b/>
          <w:color w:val="000000"/>
        </w:rPr>
        <w:t>1.2</w:t>
      </w:r>
      <w:r w:rsidRPr="00AB5951">
        <w:rPr>
          <w:rFonts w:ascii="Arial Narrow" w:hAnsi="Arial Narrow" w:cs="Tahoma"/>
          <w:b/>
          <w:bCs/>
          <w:color w:val="000000"/>
        </w:rPr>
        <w:t xml:space="preserve"> </w:t>
      </w:r>
      <w:r w:rsidR="00EA5F8D" w:rsidRPr="00AB5951">
        <w:rPr>
          <w:rFonts w:ascii="Arial Narrow" w:hAnsi="Arial Narrow" w:cs="Tahoma"/>
          <w:b/>
          <w:bCs/>
          <w:color w:val="000000"/>
        </w:rPr>
        <w:t xml:space="preserve">Attività di consulenza in materia di lavoro, </w:t>
      </w:r>
      <w:r w:rsidR="00EA5F8D" w:rsidRPr="00AB5951">
        <w:rPr>
          <w:rFonts w:ascii="Arial Narrow" w:hAnsi="Arial Narrow" w:cs="Arial"/>
          <w:b/>
          <w:color w:val="000000"/>
        </w:rPr>
        <w:t>previdenza, assistenza sociale e amministrazione del personale.</w:t>
      </w:r>
    </w:p>
    <w:p w14:paraId="73245390" w14:textId="77777777" w:rsidR="003263CD" w:rsidRPr="00AB5951" w:rsidRDefault="003263CD" w:rsidP="00AB5951">
      <w:pPr>
        <w:spacing w:after="100"/>
        <w:contextualSpacing/>
        <w:jc w:val="both"/>
        <w:rPr>
          <w:rFonts w:ascii="Arial Narrow" w:hAnsi="Arial Narrow" w:cs="Tahoma"/>
        </w:rPr>
      </w:pPr>
      <w:r w:rsidRPr="00AB5951">
        <w:rPr>
          <w:rFonts w:ascii="Arial Narrow" w:hAnsi="Arial Narrow" w:cs="Tahoma"/>
        </w:rPr>
        <w:lastRenderedPageBreak/>
        <w:t xml:space="preserve">Oggetto della prestazione è l’attività di consulenza in materia </w:t>
      </w:r>
      <w:r w:rsidR="00D3461F" w:rsidRPr="00AB5951">
        <w:rPr>
          <w:rFonts w:ascii="Arial Narrow" w:hAnsi="Arial Narrow" w:cs="Tahoma"/>
        </w:rPr>
        <w:t xml:space="preserve">di lavoro, previdenza, assistenza sociale e amministrazione del personale </w:t>
      </w:r>
      <w:r w:rsidRPr="00AB5951">
        <w:rPr>
          <w:rFonts w:ascii="Arial Narrow" w:hAnsi="Arial Narrow" w:cs="Tahoma"/>
        </w:rPr>
        <w:t>a carattere continuativo e generico, svolta dal Professionista nei confronti del cliente.</w:t>
      </w:r>
    </w:p>
    <w:p w14:paraId="53A6BA04" w14:textId="77777777" w:rsidR="00CD063D" w:rsidRPr="00AB5951" w:rsidRDefault="00CD063D" w:rsidP="00AB5951">
      <w:pPr>
        <w:spacing w:after="100"/>
        <w:contextualSpacing/>
        <w:jc w:val="both"/>
        <w:rPr>
          <w:rFonts w:ascii="Arial Narrow" w:hAnsi="Arial Narrow" w:cs="Tahoma"/>
        </w:rPr>
      </w:pPr>
    </w:p>
    <w:p w14:paraId="3E3B0B49" w14:textId="77777777" w:rsidR="00D3461F" w:rsidRPr="00AB5951" w:rsidRDefault="003263CD" w:rsidP="00AB5951">
      <w:pPr>
        <w:spacing w:after="100"/>
        <w:contextualSpacing/>
        <w:jc w:val="both"/>
        <w:rPr>
          <w:rFonts w:ascii="Arial Narrow" w:hAnsi="Arial Narrow" w:cs="Tahoma"/>
        </w:rPr>
      </w:pPr>
      <w:r w:rsidRPr="00AB5951">
        <w:rPr>
          <w:rFonts w:ascii="Arial Narrow" w:hAnsi="Arial Narrow" w:cs="Tahoma"/>
        </w:rPr>
        <w:t xml:space="preserve">Per consulenza in materia </w:t>
      </w:r>
      <w:r w:rsidR="00D3461F" w:rsidRPr="00AB5951">
        <w:rPr>
          <w:rFonts w:ascii="Arial Narrow" w:hAnsi="Arial Narrow" w:cs="Tahoma"/>
        </w:rPr>
        <w:t>di lavoro, previdenza ed assistenza sociale</w:t>
      </w:r>
      <w:r w:rsidRPr="00AB5951">
        <w:rPr>
          <w:rFonts w:ascii="Arial Narrow" w:hAnsi="Arial Narrow" w:cs="Tahoma"/>
        </w:rPr>
        <w:t xml:space="preserve"> deve intendersi quell’</w:t>
      </w:r>
      <w:r w:rsidR="00D3461F" w:rsidRPr="00AB5951">
        <w:rPr>
          <w:rFonts w:ascii="Arial Narrow" w:hAnsi="Arial Narrow" w:cs="Tahoma"/>
        </w:rPr>
        <w:t xml:space="preserve">insieme di </w:t>
      </w:r>
      <w:r w:rsidRPr="00AB5951">
        <w:rPr>
          <w:rFonts w:ascii="Arial Narrow" w:hAnsi="Arial Narrow" w:cs="Tahoma"/>
        </w:rPr>
        <w:t>attività volt</w:t>
      </w:r>
      <w:r w:rsidR="00D3461F" w:rsidRPr="00AB5951">
        <w:rPr>
          <w:rFonts w:ascii="Arial Narrow" w:hAnsi="Arial Narrow" w:cs="Tahoma"/>
        </w:rPr>
        <w:t>e</w:t>
      </w:r>
      <w:r w:rsidRPr="00AB5951">
        <w:rPr>
          <w:rFonts w:ascii="Arial Narrow" w:hAnsi="Arial Narrow" w:cs="Tahoma"/>
        </w:rPr>
        <w:t xml:space="preserve"> ad assicurare il rispetto degli adempimenti di natura prevalentemente formale, relativi al regolare svolgimento de</w:t>
      </w:r>
      <w:r w:rsidR="00D3461F" w:rsidRPr="00AB5951">
        <w:rPr>
          <w:rFonts w:ascii="Arial Narrow" w:hAnsi="Arial Narrow" w:cs="Tahoma"/>
        </w:rPr>
        <w:t>i rapporti di lavoro nel contesto aziendale.</w:t>
      </w:r>
    </w:p>
    <w:p w14:paraId="7A2CD592" w14:textId="77777777" w:rsidR="00CD063D" w:rsidRPr="00AB5951" w:rsidRDefault="00CD063D" w:rsidP="00AB5951">
      <w:pPr>
        <w:spacing w:after="100"/>
        <w:contextualSpacing/>
        <w:jc w:val="both"/>
        <w:rPr>
          <w:rFonts w:ascii="Arial Narrow" w:hAnsi="Arial Narrow" w:cs="Tahoma"/>
        </w:rPr>
      </w:pPr>
    </w:p>
    <w:p w14:paraId="250A2B04" w14:textId="77777777" w:rsidR="003263CD" w:rsidRPr="00AB5951" w:rsidRDefault="003263CD" w:rsidP="00AB5951">
      <w:pPr>
        <w:spacing w:after="100"/>
        <w:contextualSpacing/>
        <w:jc w:val="both"/>
        <w:rPr>
          <w:rFonts w:ascii="Arial Narrow" w:hAnsi="Arial Narrow" w:cs="Tahoma"/>
        </w:rPr>
      </w:pPr>
      <w:r w:rsidRPr="00AB5951">
        <w:rPr>
          <w:rFonts w:ascii="Arial Narrow" w:hAnsi="Arial Narrow" w:cs="Tahoma"/>
          <w:bCs/>
          <w:color w:val="000000"/>
        </w:rPr>
        <w:t xml:space="preserve">Per attività di consulenza </w:t>
      </w:r>
      <w:r w:rsidR="00D3461F" w:rsidRPr="00AB5951">
        <w:rPr>
          <w:rFonts w:ascii="Arial Narrow" w:hAnsi="Arial Narrow" w:cs="Tahoma"/>
          <w:bCs/>
          <w:color w:val="000000"/>
        </w:rPr>
        <w:t>in materia di amministrazione del personale</w:t>
      </w:r>
      <w:r w:rsidRPr="00AB5951">
        <w:rPr>
          <w:rFonts w:ascii="Arial Narrow" w:hAnsi="Arial Narrow" w:cs="Tahoma"/>
          <w:bCs/>
          <w:color w:val="000000"/>
        </w:rPr>
        <w:t xml:space="preserve"> deve intendersi quel complesso di</w:t>
      </w:r>
      <w:r w:rsidRPr="00AB5951">
        <w:rPr>
          <w:rFonts w:ascii="Arial Narrow" w:hAnsi="Arial Narrow" w:cs="Tahoma"/>
        </w:rPr>
        <w:t xml:space="preserve"> attività di consulenza e</w:t>
      </w:r>
      <w:r w:rsidR="00CD063D" w:rsidRPr="00AB5951">
        <w:rPr>
          <w:rFonts w:ascii="Arial Narrow" w:hAnsi="Arial Narrow" w:cs="Tahoma"/>
        </w:rPr>
        <w:t>d</w:t>
      </w:r>
      <w:r w:rsidRPr="00AB5951">
        <w:rPr>
          <w:rFonts w:ascii="Arial Narrow" w:hAnsi="Arial Narrow" w:cs="Tahoma"/>
        </w:rPr>
        <w:t xml:space="preserve"> assistenza all’impresa, poste in essere dal Professionista e relative </w:t>
      </w:r>
      <w:r w:rsidR="00F355B5" w:rsidRPr="00AB5951">
        <w:rPr>
          <w:rFonts w:ascii="Arial Narrow" w:hAnsi="Arial Narrow" w:cs="Tahoma"/>
        </w:rPr>
        <w:t xml:space="preserve">alla gestione </w:t>
      </w:r>
      <w:r w:rsidRPr="00AB5951">
        <w:rPr>
          <w:rFonts w:ascii="Arial Narrow" w:hAnsi="Arial Narrow" w:cs="Tahoma"/>
        </w:rPr>
        <w:t>dei rapporti</w:t>
      </w:r>
      <w:r w:rsidR="00D3461F" w:rsidRPr="00AB5951">
        <w:rPr>
          <w:rFonts w:ascii="Arial Narrow" w:hAnsi="Arial Narrow" w:cs="Tahoma"/>
        </w:rPr>
        <w:t xml:space="preserve"> di lavoro</w:t>
      </w:r>
      <w:r w:rsidRPr="00AB5951">
        <w:rPr>
          <w:rFonts w:ascii="Arial Narrow" w:hAnsi="Arial Narrow" w:cs="Tahoma"/>
        </w:rPr>
        <w:t xml:space="preserve"> </w:t>
      </w:r>
      <w:r w:rsidR="00F355B5" w:rsidRPr="00AB5951">
        <w:rPr>
          <w:rFonts w:ascii="Arial Narrow" w:hAnsi="Arial Narrow" w:cs="Tahoma"/>
        </w:rPr>
        <w:t>nell’e</w:t>
      </w:r>
      <w:r w:rsidR="00B36409" w:rsidRPr="00AB5951">
        <w:rPr>
          <w:rFonts w:ascii="Arial Narrow" w:hAnsi="Arial Narrow" w:cs="Tahoma"/>
        </w:rPr>
        <w:t>sercizio dell’attività</w:t>
      </w:r>
      <w:r w:rsidR="00F355B5" w:rsidRPr="00AB5951">
        <w:rPr>
          <w:rFonts w:ascii="Arial Narrow" w:hAnsi="Arial Narrow" w:cs="Tahoma"/>
        </w:rPr>
        <w:t xml:space="preserve">, </w:t>
      </w:r>
      <w:r w:rsidR="00D3461F" w:rsidRPr="00AB5951">
        <w:rPr>
          <w:rFonts w:ascii="Arial Narrow" w:hAnsi="Arial Narrow" w:cs="Tahoma"/>
        </w:rPr>
        <w:t>con riguardo a</w:t>
      </w:r>
      <w:r w:rsidR="00F355B5" w:rsidRPr="00AB5951">
        <w:rPr>
          <w:rFonts w:ascii="Arial Narrow" w:hAnsi="Arial Narrow" w:cs="Tahoma"/>
        </w:rPr>
        <w:t>i</w:t>
      </w:r>
      <w:r w:rsidRPr="00AB5951">
        <w:rPr>
          <w:rFonts w:ascii="Arial Narrow" w:hAnsi="Arial Narrow" w:cs="Tahoma"/>
        </w:rPr>
        <w:t xml:space="preserve"> vari aspetti contrattuali, amministrativi, </w:t>
      </w:r>
      <w:r w:rsidR="00D3461F" w:rsidRPr="00AB5951">
        <w:rPr>
          <w:rFonts w:ascii="Arial Narrow" w:hAnsi="Arial Narrow" w:cs="Tahoma"/>
        </w:rPr>
        <w:t>fiscali</w:t>
      </w:r>
      <w:r w:rsidR="00F355B5" w:rsidRPr="00AB5951">
        <w:rPr>
          <w:rFonts w:ascii="Arial Narrow" w:hAnsi="Arial Narrow" w:cs="Tahoma"/>
        </w:rPr>
        <w:t>, contabili</w:t>
      </w:r>
      <w:r w:rsidRPr="00AB5951">
        <w:rPr>
          <w:rFonts w:ascii="Arial Narrow" w:hAnsi="Arial Narrow" w:cs="Tahoma"/>
        </w:rPr>
        <w:t xml:space="preserve"> e gestionali, </w:t>
      </w:r>
      <w:r w:rsidR="00F355B5" w:rsidRPr="00AB5951">
        <w:rPr>
          <w:rFonts w:ascii="Arial Narrow" w:hAnsi="Arial Narrow" w:cs="Tahoma"/>
        </w:rPr>
        <w:t xml:space="preserve">specifici e </w:t>
      </w:r>
      <w:r w:rsidRPr="00AB5951">
        <w:rPr>
          <w:rFonts w:ascii="Arial Narrow" w:hAnsi="Arial Narrow" w:cs="Tahoma"/>
        </w:rPr>
        <w:t>general</w:t>
      </w:r>
      <w:r w:rsidR="00F355B5" w:rsidRPr="00AB5951">
        <w:rPr>
          <w:rFonts w:ascii="Arial Narrow" w:hAnsi="Arial Narrow" w:cs="Tahoma"/>
        </w:rPr>
        <w:t>i.</w:t>
      </w:r>
    </w:p>
    <w:p w14:paraId="1220FE5D" w14:textId="77777777" w:rsidR="00F355B5" w:rsidRPr="00AB5951" w:rsidRDefault="00F355B5" w:rsidP="00AB5951">
      <w:pPr>
        <w:spacing w:after="100"/>
        <w:contextualSpacing/>
        <w:jc w:val="both"/>
        <w:rPr>
          <w:rFonts w:ascii="Arial Narrow" w:hAnsi="Arial Narrow" w:cs="Tahoma"/>
        </w:rPr>
      </w:pPr>
      <w:r w:rsidRPr="00AB5951">
        <w:rPr>
          <w:rFonts w:ascii="Arial Narrow" w:hAnsi="Arial Narrow" w:cs="Tahoma"/>
        </w:rPr>
        <w:t>In particolare formano oggetto della prestazione:</w:t>
      </w:r>
    </w:p>
    <w:p w14:paraId="16CAFB52" w14:textId="77777777" w:rsidR="00F355B5" w:rsidRPr="00AB5951" w:rsidRDefault="00FF2B3F" w:rsidP="00AB5951">
      <w:pPr>
        <w:numPr>
          <w:ilvl w:val="0"/>
          <w:numId w:val="19"/>
        </w:numPr>
        <w:spacing w:after="100"/>
        <w:ind w:left="567" w:hanging="425"/>
        <w:contextualSpacing/>
        <w:jc w:val="both"/>
        <w:outlineLvl w:val="0"/>
        <w:rPr>
          <w:rFonts w:ascii="Arial Narrow" w:hAnsi="Arial Narrow" w:cs="Tahoma"/>
        </w:rPr>
      </w:pPr>
      <w:r w:rsidRPr="00AB5951">
        <w:rPr>
          <w:rFonts w:ascii="Arial Narrow" w:hAnsi="Arial Narrow" w:cs="Tahoma"/>
        </w:rPr>
        <w:t>C</w:t>
      </w:r>
      <w:r w:rsidR="00F355B5" w:rsidRPr="00AB5951">
        <w:rPr>
          <w:rFonts w:ascii="Arial Narrow" w:hAnsi="Arial Narrow" w:cs="Tahoma"/>
        </w:rPr>
        <w:t xml:space="preserve">onsulenza ed assistenza nella </w:t>
      </w:r>
      <w:r w:rsidRPr="00AB5951">
        <w:rPr>
          <w:rFonts w:ascii="Arial Narrow" w:hAnsi="Arial Narrow" w:cs="Tahoma"/>
        </w:rPr>
        <w:t>instaurazione,</w:t>
      </w:r>
      <w:r w:rsidR="00F355B5" w:rsidRPr="00AB5951">
        <w:rPr>
          <w:rFonts w:ascii="Arial Narrow" w:hAnsi="Arial Narrow" w:cs="Tahoma"/>
        </w:rPr>
        <w:t xml:space="preserve"> nello svolgimento </w:t>
      </w:r>
      <w:r w:rsidRPr="00AB5951">
        <w:rPr>
          <w:rFonts w:ascii="Arial Narrow" w:hAnsi="Arial Narrow" w:cs="Tahoma"/>
        </w:rPr>
        <w:t xml:space="preserve">e nella cessazione </w:t>
      </w:r>
      <w:r w:rsidR="00F355B5" w:rsidRPr="00AB5951">
        <w:rPr>
          <w:rFonts w:ascii="Arial Narrow" w:hAnsi="Arial Narrow" w:cs="Tahoma"/>
        </w:rPr>
        <w:t>dei rapporti di lavoro subordinato, parasubordinato, autonomo;</w:t>
      </w:r>
    </w:p>
    <w:p w14:paraId="041841D9" w14:textId="77777777" w:rsidR="00F355B5" w:rsidRPr="00AB5951" w:rsidRDefault="00FF2B3F" w:rsidP="00AB5951">
      <w:pPr>
        <w:numPr>
          <w:ilvl w:val="0"/>
          <w:numId w:val="19"/>
        </w:numPr>
        <w:spacing w:after="100"/>
        <w:ind w:left="567" w:hanging="425"/>
        <w:contextualSpacing/>
        <w:jc w:val="both"/>
        <w:outlineLvl w:val="0"/>
        <w:rPr>
          <w:rFonts w:ascii="Arial Narrow" w:hAnsi="Arial Narrow" w:cs="Tahoma"/>
        </w:rPr>
      </w:pPr>
      <w:r w:rsidRPr="00AB5951">
        <w:rPr>
          <w:rFonts w:ascii="Arial Narrow" w:hAnsi="Arial Narrow" w:cs="Tahoma"/>
        </w:rPr>
        <w:t>C</w:t>
      </w:r>
      <w:r w:rsidR="00F355B5" w:rsidRPr="00AB5951">
        <w:rPr>
          <w:rFonts w:ascii="Arial Narrow" w:hAnsi="Arial Narrow" w:cs="Tahoma"/>
        </w:rPr>
        <w:t>onsulenza ed assistenza nei procedimenti e sanzioni disciplinari;</w:t>
      </w:r>
    </w:p>
    <w:p w14:paraId="31A2D921" w14:textId="77777777" w:rsidR="00755233" w:rsidRPr="00AB5951" w:rsidRDefault="00755233" w:rsidP="00AB5951">
      <w:pPr>
        <w:numPr>
          <w:ilvl w:val="0"/>
          <w:numId w:val="19"/>
        </w:numPr>
        <w:spacing w:after="100"/>
        <w:ind w:left="567" w:hanging="425"/>
        <w:contextualSpacing/>
        <w:jc w:val="both"/>
        <w:outlineLvl w:val="0"/>
        <w:rPr>
          <w:rFonts w:ascii="Arial Narrow" w:hAnsi="Arial Narrow" w:cs="Tahoma"/>
        </w:rPr>
      </w:pPr>
      <w:r w:rsidRPr="00AB5951">
        <w:rPr>
          <w:rFonts w:ascii="Arial Narrow" w:hAnsi="Arial Narrow" w:cs="Tahoma"/>
        </w:rPr>
        <w:t>Assistenza nelle controversie di lavoro in sede extragiudiziale e in tentativi di conciliazione</w:t>
      </w:r>
      <w:r w:rsidR="00A36F81" w:rsidRPr="00AB5951">
        <w:rPr>
          <w:rFonts w:ascii="Arial Narrow" w:hAnsi="Arial Narrow" w:cs="Tahoma"/>
        </w:rPr>
        <w:t>;</w:t>
      </w:r>
    </w:p>
    <w:p w14:paraId="4F70A2C6" w14:textId="77777777" w:rsidR="00755233" w:rsidRPr="00AB5951" w:rsidRDefault="00755233" w:rsidP="00AB5951">
      <w:pPr>
        <w:numPr>
          <w:ilvl w:val="0"/>
          <w:numId w:val="19"/>
        </w:numPr>
        <w:spacing w:after="100"/>
        <w:ind w:left="567" w:hanging="425"/>
        <w:contextualSpacing/>
        <w:jc w:val="both"/>
        <w:outlineLvl w:val="0"/>
        <w:rPr>
          <w:rFonts w:ascii="Arial Narrow" w:hAnsi="Arial Narrow" w:cs="Tahoma"/>
        </w:rPr>
      </w:pPr>
      <w:r w:rsidRPr="00AB5951">
        <w:rPr>
          <w:rFonts w:ascii="Arial Narrow" w:hAnsi="Arial Narrow" w:cs="Tahoma"/>
        </w:rPr>
        <w:t>Consulenza nelle relazioni i</w:t>
      </w:r>
      <w:r w:rsidR="00A36F81" w:rsidRPr="00AB5951">
        <w:rPr>
          <w:rFonts w:ascii="Arial Narrow" w:hAnsi="Arial Narrow" w:cs="Tahoma"/>
        </w:rPr>
        <w:t>ndustriali, assistenza contratt</w:t>
      </w:r>
      <w:r w:rsidRPr="00AB5951">
        <w:rPr>
          <w:rFonts w:ascii="Arial Narrow" w:hAnsi="Arial Narrow" w:cs="Tahoma"/>
        </w:rPr>
        <w:t>azione di secondo livello</w:t>
      </w:r>
      <w:r w:rsidR="00A36F81" w:rsidRPr="00AB5951">
        <w:rPr>
          <w:rFonts w:ascii="Arial Narrow" w:hAnsi="Arial Narrow" w:cs="Tahoma"/>
        </w:rPr>
        <w:t>;</w:t>
      </w:r>
    </w:p>
    <w:p w14:paraId="2F217354" w14:textId="77777777" w:rsidR="00755233" w:rsidRPr="00AB5951" w:rsidRDefault="00755233" w:rsidP="00AB5951">
      <w:pPr>
        <w:numPr>
          <w:ilvl w:val="0"/>
          <w:numId w:val="19"/>
        </w:numPr>
        <w:spacing w:after="100"/>
        <w:ind w:left="567" w:hanging="425"/>
        <w:contextualSpacing/>
        <w:jc w:val="both"/>
        <w:outlineLvl w:val="0"/>
        <w:rPr>
          <w:rFonts w:ascii="Arial Narrow" w:hAnsi="Arial Narrow" w:cs="Tahoma"/>
        </w:rPr>
      </w:pPr>
      <w:proofErr w:type="gramStart"/>
      <w:r w:rsidRPr="00AB5951">
        <w:rPr>
          <w:rFonts w:ascii="Arial Narrow" w:hAnsi="Arial Narrow" w:cs="Tahoma"/>
        </w:rPr>
        <w:t>consulenza</w:t>
      </w:r>
      <w:proofErr w:type="gramEnd"/>
      <w:r w:rsidRPr="00AB5951">
        <w:rPr>
          <w:rFonts w:ascii="Arial Narrow" w:hAnsi="Arial Narrow" w:cs="Tahoma"/>
        </w:rPr>
        <w:t xml:space="preserve"> nella gestione delle crisi aziendali</w:t>
      </w:r>
      <w:r w:rsidR="00A36F81" w:rsidRPr="00AB5951">
        <w:rPr>
          <w:rFonts w:ascii="Arial Narrow" w:hAnsi="Arial Narrow" w:cs="Tahoma"/>
        </w:rPr>
        <w:t>;</w:t>
      </w:r>
    </w:p>
    <w:p w14:paraId="3152187C" w14:textId="77777777" w:rsidR="00755233" w:rsidRPr="00AB5951" w:rsidRDefault="00755233" w:rsidP="00AB5951">
      <w:pPr>
        <w:numPr>
          <w:ilvl w:val="0"/>
          <w:numId w:val="19"/>
        </w:numPr>
        <w:spacing w:after="100"/>
        <w:ind w:left="567" w:hanging="425"/>
        <w:contextualSpacing/>
        <w:jc w:val="both"/>
        <w:outlineLvl w:val="0"/>
        <w:rPr>
          <w:rFonts w:ascii="Arial Narrow" w:hAnsi="Arial Narrow" w:cs="Tahoma"/>
        </w:rPr>
      </w:pPr>
      <w:r w:rsidRPr="00AB5951">
        <w:rPr>
          <w:rFonts w:ascii="Arial Narrow" w:hAnsi="Arial Narrow" w:cs="Tahoma"/>
        </w:rPr>
        <w:t>Assistenza in accertamenti ispettivi</w:t>
      </w:r>
      <w:r w:rsidR="00A36F81" w:rsidRPr="00AB5951">
        <w:rPr>
          <w:rFonts w:ascii="Arial Narrow" w:hAnsi="Arial Narrow" w:cs="Tahoma"/>
        </w:rPr>
        <w:t>;</w:t>
      </w:r>
    </w:p>
    <w:p w14:paraId="35822503" w14:textId="77777777" w:rsidR="00F355B5" w:rsidRPr="00AB5951" w:rsidRDefault="00FF2B3F" w:rsidP="00AB5951">
      <w:pPr>
        <w:numPr>
          <w:ilvl w:val="0"/>
          <w:numId w:val="19"/>
        </w:numPr>
        <w:spacing w:after="100"/>
        <w:ind w:left="567" w:hanging="425"/>
        <w:contextualSpacing/>
        <w:jc w:val="both"/>
        <w:outlineLvl w:val="0"/>
        <w:rPr>
          <w:rFonts w:ascii="Arial Narrow" w:hAnsi="Arial Narrow" w:cs="Tahoma"/>
        </w:rPr>
      </w:pPr>
      <w:r w:rsidRPr="00AB5951">
        <w:rPr>
          <w:rFonts w:ascii="Arial Narrow" w:hAnsi="Arial Narrow" w:cs="Tahoma"/>
        </w:rPr>
        <w:t>A</w:t>
      </w:r>
      <w:r w:rsidR="00F355B5" w:rsidRPr="00AB5951">
        <w:rPr>
          <w:rFonts w:ascii="Arial Narrow" w:hAnsi="Arial Narrow" w:cs="Tahoma"/>
        </w:rPr>
        <w:t>ssistenza per la certificazione dei contratti di lavor</w:t>
      </w:r>
      <w:r w:rsidR="00CD063D" w:rsidRPr="00AB5951">
        <w:rPr>
          <w:rFonts w:ascii="Arial Narrow" w:hAnsi="Arial Narrow" w:cs="Tahoma"/>
        </w:rPr>
        <w:t>o presso i soggetti autorizzati;</w:t>
      </w:r>
    </w:p>
    <w:p w14:paraId="5CD2C75E" w14:textId="30512CFA" w:rsidR="00755233" w:rsidRPr="000D1A2C" w:rsidRDefault="00CD063D" w:rsidP="00AB5951">
      <w:pPr>
        <w:numPr>
          <w:ilvl w:val="0"/>
          <w:numId w:val="19"/>
        </w:numPr>
        <w:spacing w:after="100"/>
        <w:ind w:left="567" w:hanging="425"/>
        <w:contextualSpacing/>
        <w:jc w:val="both"/>
        <w:outlineLvl w:val="0"/>
        <w:rPr>
          <w:rFonts w:ascii="Arial Narrow" w:hAnsi="Arial Narrow" w:cs="Tahoma"/>
        </w:rPr>
      </w:pPr>
      <w:r w:rsidRPr="000D1A2C">
        <w:rPr>
          <w:rFonts w:ascii="Arial Narrow" w:hAnsi="Arial Narrow" w:cs="Tahoma"/>
        </w:rPr>
        <w:t>Analisi del costo del lavoro</w:t>
      </w:r>
      <w:r w:rsidR="00755233" w:rsidRPr="000D1A2C">
        <w:rPr>
          <w:rFonts w:ascii="Arial Narrow" w:hAnsi="Arial Narrow" w:cs="Tahoma"/>
        </w:rPr>
        <w:t>, stime b</w:t>
      </w:r>
      <w:r w:rsidR="00923134" w:rsidRPr="000D1A2C">
        <w:rPr>
          <w:rFonts w:ascii="Arial Narrow" w:hAnsi="Arial Narrow" w:cs="Tahoma"/>
        </w:rPr>
        <w:t>u</w:t>
      </w:r>
      <w:r w:rsidR="00755233" w:rsidRPr="000D1A2C">
        <w:rPr>
          <w:rFonts w:ascii="Arial Narrow" w:hAnsi="Arial Narrow" w:cs="Tahoma"/>
        </w:rPr>
        <w:t>dget personale e costo consultivo del personale</w:t>
      </w:r>
      <w:r w:rsidR="00A36F81" w:rsidRPr="000D1A2C">
        <w:rPr>
          <w:rFonts w:ascii="Arial Narrow" w:hAnsi="Arial Narrow" w:cs="Tahoma"/>
        </w:rPr>
        <w:t>;</w:t>
      </w:r>
    </w:p>
    <w:p w14:paraId="1D3754D7" w14:textId="77777777" w:rsidR="00CD063D" w:rsidRPr="000D1A2C" w:rsidRDefault="00755233" w:rsidP="00AB5951">
      <w:pPr>
        <w:numPr>
          <w:ilvl w:val="0"/>
          <w:numId w:val="19"/>
        </w:numPr>
        <w:spacing w:after="100"/>
        <w:ind w:left="567" w:hanging="425"/>
        <w:contextualSpacing/>
        <w:jc w:val="both"/>
        <w:outlineLvl w:val="0"/>
        <w:rPr>
          <w:rFonts w:ascii="Arial Narrow" w:hAnsi="Arial Narrow" w:cs="Tahoma"/>
        </w:rPr>
      </w:pPr>
      <w:r w:rsidRPr="000D1A2C">
        <w:rPr>
          <w:rFonts w:ascii="Arial Narrow" w:hAnsi="Arial Narrow" w:cs="Tahoma"/>
        </w:rPr>
        <w:t>C</w:t>
      </w:r>
      <w:r w:rsidR="00CD063D" w:rsidRPr="000D1A2C">
        <w:rPr>
          <w:rFonts w:ascii="Arial Narrow" w:hAnsi="Arial Narrow" w:cs="Tahoma"/>
        </w:rPr>
        <w:t xml:space="preserve">onsulenza in tema di sgravi </w:t>
      </w:r>
      <w:r w:rsidR="00A36F81" w:rsidRPr="000D1A2C">
        <w:rPr>
          <w:rFonts w:ascii="Arial Narrow" w:hAnsi="Arial Narrow" w:cs="Tahoma"/>
        </w:rPr>
        <w:t>e incentivi;</w:t>
      </w:r>
    </w:p>
    <w:p w14:paraId="6EBE80F6" w14:textId="77777777" w:rsidR="00F12CE2" w:rsidRPr="000D1A2C" w:rsidRDefault="00F12CE2" w:rsidP="00AB5951">
      <w:pPr>
        <w:numPr>
          <w:ilvl w:val="0"/>
          <w:numId w:val="19"/>
        </w:numPr>
        <w:spacing w:after="100"/>
        <w:ind w:left="567" w:hanging="425"/>
        <w:contextualSpacing/>
        <w:jc w:val="both"/>
        <w:outlineLvl w:val="0"/>
        <w:rPr>
          <w:rFonts w:ascii="Arial Narrow" w:hAnsi="Arial Narrow" w:cs="Tahoma"/>
        </w:rPr>
      </w:pPr>
      <w:r w:rsidRPr="000D1A2C">
        <w:rPr>
          <w:rFonts w:ascii="Arial Narrow" w:hAnsi="Arial Narrow" w:cs="Tahoma"/>
        </w:rPr>
        <w:t>Consulenza previdenziale e assistenziale in materia di inquadramento aziendale presso gli istituti</w:t>
      </w:r>
      <w:r w:rsidR="00A36F81" w:rsidRPr="000D1A2C">
        <w:rPr>
          <w:rFonts w:ascii="Arial Narrow" w:hAnsi="Arial Narrow" w:cs="Tahoma"/>
        </w:rPr>
        <w:t>;</w:t>
      </w:r>
    </w:p>
    <w:p w14:paraId="1D665ACD" w14:textId="77777777" w:rsidR="00FF2B3F" w:rsidRPr="000D1A2C" w:rsidRDefault="00FF2B3F" w:rsidP="00AB5951">
      <w:pPr>
        <w:spacing w:after="100"/>
        <w:contextualSpacing/>
        <w:jc w:val="both"/>
        <w:rPr>
          <w:rFonts w:ascii="Arial Narrow" w:hAnsi="Arial Narrow" w:cs="Tahoma"/>
          <w:color w:val="000000"/>
        </w:rPr>
      </w:pPr>
    </w:p>
    <w:p w14:paraId="7AB620A4" w14:textId="77777777" w:rsidR="003263CD" w:rsidRPr="000D1A2C" w:rsidRDefault="003263CD" w:rsidP="00AB5951">
      <w:pPr>
        <w:spacing w:after="100"/>
        <w:contextualSpacing/>
        <w:jc w:val="both"/>
        <w:rPr>
          <w:rFonts w:ascii="Arial Narrow" w:hAnsi="Arial Narrow" w:cs="Tahoma"/>
          <w:color w:val="000000"/>
        </w:rPr>
      </w:pPr>
      <w:r w:rsidRPr="000D1A2C">
        <w:rPr>
          <w:rFonts w:ascii="Arial Narrow" w:hAnsi="Arial Narrow" w:cs="Tahoma"/>
          <w:color w:val="000000"/>
        </w:rPr>
        <w:t xml:space="preserve">Ciò premesso si conviene che sono ricompresi nel presente incarico: </w:t>
      </w:r>
    </w:p>
    <w:p w14:paraId="380F404B" w14:textId="77777777" w:rsidR="003263CD" w:rsidRPr="000D1A2C" w:rsidRDefault="00FF2B3F" w:rsidP="00AB5951">
      <w:pPr>
        <w:pStyle w:val="Paragrafoelenco"/>
        <w:numPr>
          <w:ilvl w:val="0"/>
          <w:numId w:val="20"/>
        </w:numPr>
        <w:autoSpaceDE w:val="0"/>
        <w:autoSpaceDN w:val="0"/>
        <w:spacing w:after="100"/>
        <w:jc w:val="both"/>
        <w:rPr>
          <w:rFonts w:ascii="Arial Narrow" w:hAnsi="Arial Narrow" w:cs="Tahoma"/>
          <w:bCs/>
          <w:color w:val="000000"/>
        </w:rPr>
      </w:pPr>
      <w:r w:rsidRPr="000D1A2C">
        <w:rPr>
          <w:rFonts w:ascii="Arial Narrow" w:hAnsi="Arial Narrow" w:cs="Tahoma"/>
          <w:color w:val="000000"/>
        </w:rPr>
        <w:t>L</w:t>
      </w:r>
      <w:r w:rsidR="003263CD" w:rsidRPr="000D1A2C">
        <w:rPr>
          <w:rFonts w:ascii="Arial Narrow" w:hAnsi="Arial Narrow" w:cs="Tahoma"/>
          <w:color w:val="000000"/>
        </w:rPr>
        <w:t xml:space="preserve">a consulenza, anche telefonica, sulle procedure </w:t>
      </w:r>
      <w:r w:rsidR="00F355B5" w:rsidRPr="000D1A2C">
        <w:rPr>
          <w:rFonts w:ascii="Arial Narrow" w:hAnsi="Arial Narrow" w:cs="Tahoma"/>
          <w:color w:val="000000"/>
        </w:rPr>
        <w:t>r</w:t>
      </w:r>
      <w:r w:rsidR="003263CD" w:rsidRPr="000D1A2C">
        <w:rPr>
          <w:rFonts w:ascii="Arial Narrow" w:hAnsi="Arial Narrow" w:cs="Tahoma"/>
          <w:color w:val="000000"/>
        </w:rPr>
        <w:t xml:space="preserve">icorrenti </w:t>
      </w:r>
      <w:r w:rsidR="00CD063D" w:rsidRPr="000D1A2C">
        <w:rPr>
          <w:rFonts w:ascii="Arial Narrow" w:hAnsi="Arial Narrow" w:cs="Tahoma"/>
          <w:color w:val="000000"/>
        </w:rPr>
        <w:t>relative a</w:t>
      </w:r>
      <w:r w:rsidR="003263CD" w:rsidRPr="000D1A2C">
        <w:rPr>
          <w:rFonts w:ascii="Arial Narrow" w:hAnsi="Arial Narrow" w:cs="Tahoma"/>
          <w:color w:val="000000"/>
        </w:rPr>
        <w:t xml:space="preserve"> problematiche specifiche del cliente;</w:t>
      </w:r>
    </w:p>
    <w:p w14:paraId="3C225BE2" w14:textId="77777777" w:rsidR="003263CD" w:rsidRPr="000D1A2C" w:rsidRDefault="00FF2B3F" w:rsidP="00AB5951">
      <w:pPr>
        <w:pStyle w:val="Paragrafoelenco"/>
        <w:numPr>
          <w:ilvl w:val="0"/>
          <w:numId w:val="20"/>
        </w:numPr>
        <w:autoSpaceDE w:val="0"/>
        <w:autoSpaceDN w:val="0"/>
        <w:spacing w:after="100"/>
        <w:jc w:val="both"/>
        <w:rPr>
          <w:rFonts w:ascii="Arial Narrow" w:hAnsi="Arial Narrow" w:cs="Tahoma"/>
          <w:bCs/>
          <w:color w:val="000000"/>
        </w:rPr>
      </w:pPr>
      <w:r w:rsidRPr="000D1A2C">
        <w:rPr>
          <w:rFonts w:ascii="Arial Narrow" w:hAnsi="Arial Narrow" w:cs="Tahoma"/>
          <w:color w:val="000000"/>
        </w:rPr>
        <w:t>L</w:t>
      </w:r>
      <w:r w:rsidR="003263CD" w:rsidRPr="000D1A2C">
        <w:rPr>
          <w:rFonts w:ascii="Arial Narrow" w:hAnsi="Arial Narrow" w:cs="Tahoma"/>
          <w:color w:val="000000"/>
        </w:rPr>
        <w:t xml:space="preserve">’aggiornamento </w:t>
      </w:r>
      <w:r w:rsidR="00CD063D" w:rsidRPr="000D1A2C">
        <w:rPr>
          <w:rFonts w:ascii="Arial Narrow" w:hAnsi="Arial Narrow" w:cs="Tahoma"/>
          <w:color w:val="000000"/>
        </w:rPr>
        <w:t>circa le</w:t>
      </w:r>
      <w:r w:rsidR="003263CD" w:rsidRPr="000D1A2C">
        <w:rPr>
          <w:rFonts w:ascii="Arial Narrow" w:hAnsi="Arial Narrow" w:cs="Tahoma"/>
          <w:color w:val="000000"/>
        </w:rPr>
        <w:t xml:space="preserve"> novità e </w:t>
      </w:r>
      <w:r w:rsidR="00CD063D" w:rsidRPr="000D1A2C">
        <w:rPr>
          <w:rFonts w:ascii="Arial Narrow" w:hAnsi="Arial Narrow" w:cs="Tahoma"/>
          <w:color w:val="000000"/>
        </w:rPr>
        <w:t xml:space="preserve">le </w:t>
      </w:r>
      <w:r w:rsidR="003263CD" w:rsidRPr="000D1A2C">
        <w:rPr>
          <w:rFonts w:ascii="Arial Narrow" w:hAnsi="Arial Narrow" w:cs="Tahoma"/>
          <w:color w:val="000000"/>
        </w:rPr>
        <w:t xml:space="preserve">modifiche </w:t>
      </w:r>
      <w:r w:rsidR="00CD063D" w:rsidRPr="000D1A2C">
        <w:rPr>
          <w:rFonts w:ascii="Arial Narrow" w:hAnsi="Arial Narrow" w:cs="Tahoma"/>
          <w:color w:val="000000"/>
        </w:rPr>
        <w:t xml:space="preserve">normative sulle tematiche del diritto del lavoro, fiscalità del lavoro e previdenza sociale </w:t>
      </w:r>
      <w:r w:rsidR="003263CD" w:rsidRPr="000D1A2C">
        <w:rPr>
          <w:rFonts w:ascii="Arial Narrow" w:hAnsi="Arial Narrow" w:cs="Tahoma"/>
          <w:color w:val="000000"/>
        </w:rPr>
        <w:t>mediante invio di circolari e comunicazioni telefoniche;</w:t>
      </w:r>
    </w:p>
    <w:p w14:paraId="0D2BB064" w14:textId="060370B7" w:rsidR="003263CD" w:rsidRPr="000D1A2C" w:rsidRDefault="00FF2B3F" w:rsidP="00AB5951">
      <w:pPr>
        <w:pStyle w:val="Paragrafoelenco"/>
        <w:numPr>
          <w:ilvl w:val="0"/>
          <w:numId w:val="20"/>
        </w:numPr>
        <w:autoSpaceDE w:val="0"/>
        <w:autoSpaceDN w:val="0"/>
        <w:spacing w:after="100"/>
        <w:jc w:val="both"/>
        <w:rPr>
          <w:rFonts w:ascii="Arial Narrow" w:hAnsi="Arial Narrow" w:cs="Tahoma"/>
          <w:bCs/>
          <w:color w:val="000000"/>
        </w:rPr>
      </w:pPr>
      <w:r w:rsidRPr="000D1A2C">
        <w:rPr>
          <w:rFonts w:ascii="Arial Narrow" w:hAnsi="Arial Narrow" w:cs="Tahoma"/>
          <w:color w:val="000000"/>
        </w:rPr>
        <w:t>L</w:t>
      </w:r>
      <w:r w:rsidR="003263CD" w:rsidRPr="000D1A2C">
        <w:rPr>
          <w:rFonts w:ascii="Arial Narrow" w:hAnsi="Arial Narrow" w:cs="Tahoma"/>
          <w:color w:val="000000"/>
        </w:rPr>
        <w:t>’assistenza nella predisposizi</w:t>
      </w:r>
      <w:r w:rsidR="00CD063D" w:rsidRPr="000D1A2C">
        <w:rPr>
          <w:rFonts w:ascii="Arial Narrow" w:hAnsi="Arial Narrow" w:cs="Tahoma"/>
          <w:color w:val="000000"/>
        </w:rPr>
        <w:t>one e elaborazione di una/ due/</w:t>
      </w:r>
      <w:r w:rsidR="003263CD" w:rsidRPr="000D1A2C">
        <w:rPr>
          <w:rFonts w:ascii="Arial Narrow" w:hAnsi="Arial Narrow" w:cs="Tahoma"/>
          <w:color w:val="000000"/>
        </w:rPr>
        <w:t xml:space="preserve"> ___ </w:t>
      </w:r>
      <w:r w:rsidR="00CD063D" w:rsidRPr="000D1A2C">
        <w:rPr>
          <w:rFonts w:ascii="Arial Narrow" w:hAnsi="Arial Narrow" w:cs="Tahoma"/>
          <w:color w:val="000000"/>
        </w:rPr>
        <w:t>(</w:t>
      </w:r>
      <w:r w:rsidR="00755233" w:rsidRPr="000D1A2C">
        <w:rPr>
          <w:rFonts w:ascii="Arial Narrow" w:hAnsi="Arial Narrow" w:cs="Tahoma"/>
          <w:color w:val="000000"/>
        </w:rPr>
        <w:t>b</w:t>
      </w:r>
      <w:r w:rsidR="00923134" w:rsidRPr="000D1A2C">
        <w:rPr>
          <w:rFonts w:ascii="Arial Narrow" w:hAnsi="Arial Narrow" w:cs="Tahoma"/>
          <w:color w:val="000000"/>
        </w:rPr>
        <w:t>u</w:t>
      </w:r>
      <w:r w:rsidR="00755233" w:rsidRPr="000D1A2C">
        <w:rPr>
          <w:rFonts w:ascii="Arial Narrow" w:hAnsi="Arial Narrow" w:cs="Tahoma"/>
          <w:color w:val="000000"/>
        </w:rPr>
        <w:t>dget del personale</w:t>
      </w:r>
      <w:r w:rsidR="00CD063D" w:rsidRPr="000D1A2C">
        <w:rPr>
          <w:rFonts w:ascii="Arial Narrow" w:hAnsi="Arial Narrow" w:cs="Tahoma"/>
          <w:color w:val="000000"/>
        </w:rPr>
        <w:t xml:space="preserve">/ altro) </w:t>
      </w:r>
      <w:r w:rsidR="003263CD" w:rsidRPr="000D1A2C">
        <w:rPr>
          <w:rFonts w:ascii="Arial Narrow" w:hAnsi="Arial Narrow" w:cs="Tahoma"/>
          <w:color w:val="000000"/>
        </w:rPr>
        <w:t>periodiche (date previste___);</w:t>
      </w:r>
    </w:p>
    <w:p w14:paraId="601AA426" w14:textId="77777777" w:rsidR="003263CD" w:rsidRPr="00AB5951" w:rsidRDefault="00FF2B3F" w:rsidP="00AB5951">
      <w:pPr>
        <w:pStyle w:val="Paragrafoelenco"/>
        <w:numPr>
          <w:ilvl w:val="0"/>
          <w:numId w:val="20"/>
        </w:numPr>
        <w:autoSpaceDE w:val="0"/>
        <w:autoSpaceDN w:val="0"/>
        <w:spacing w:after="100"/>
        <w:jc w:val="both"/>
        <w:rPr>
          <w:rFonts w:ascii="Arial Narrow" w:hAnsi="Arial Narrow" w:cs="Tahoma"/>
          <w:bCs/>
          <w:color w:val="000000"/>
        </w:rPr>
      </w:pPr>
      <w:r w:rsidRPr="00AB5951">
        <w:rPr>
          <w:rFonts w:ascii="Arial Narrow" w:hAnsi="Arial Narrow" w:cs="Tahoma"/>
          <w:color w:val="000000"/>
        </w:rPr>
        <w:t>U</w:t>
      </w:r>
      <w:r w:rsidR="003263CD" w:rsidRPr="00AB5951">
        <w:rPr>
          <w:rFonts w:ascii="Arial Narrow" w:hAnsi="Arial Narrow" w:cs="Tahoma"/>
          <w:color w:val="000000"/>
        </w:rPr>
        <w:t xml:space="preserve">n incontro con periodicità (mensile/trimestrale della durata di (1 o ½ giornata)), da concordare all’inizio del mandato per tutta la durata dell’incarico, presso la sede del cliente per l’assistenza nelle principali operazioni di gestione </w:t>
      </w:r>
      <w:r w:rsidR="00780F68" w:rsidRPr="00AB5951">
        <w:rPr>
          <w:rFonts w:ascii="Arial Narrow" w:hAnsi="Arial Narrow" w:cs="Tahoma"/>
          <w:color w:val="000000"/>
        </w:rPr>
        <w:t>dei rapporti di lavoro</w:t>
      </w:r>
      <w:r w:rsidR="003263CD" w:rsidRPr="00AB5951">
        <w:rPr>
          <w:rFonts w:ascii="Arial Narrow" w:hAnsi="Arial Narrow" w:cs="Tahoma"/>
          <w:color w:val="000000"/>
        </w:rPr>
        <w:t>.</w:t>
      </w:r>
    </w:p>
    <w:p w14:paraId="79182C01" w14:textId="77777777" w:rsidR="003263CD" w:rsidRPr="00AB5951" w:rsidRDefault="003263CD" w:rsidP="00AB5951">
      <w:pPr>
        <w:spacing w:after="100"/>
        <w:contextualSpacing/>
        <w:jc w:val="both"/>
        <w:rPr>
          <w:rFonts w:ascii="Arial Narrow" w:hAnsi="Arial Narrow" w:cs="Tahoma"/>
          <w:b/>
          <w:bCs/>
        </w:rPr>
      </w:pPr>
    </w:p>
    <w:p w14:paraId="2F5D1947" w14:textId="77777777" w:rsidR="003263CD" w:rsidRPr="00AB5951" w:rsidRDefault="00693E9C" w:rsidP="00AB5951">
      <w:pPr>
        <w:spacing w:after="100"/>
        <w:contextualSpacing/>
        <w:jc w:val="both"/>
        <w:rPr>
          <w:rFonts w:ascii="Arial Narrow" w:hAnsi="Arial Narrow" w:cs="Tahoma"/>
          <w:b/>
          <w:bCs/>
        </w:rPr>
      </w:pPr>
      <w:r w:rsidRPr="00AB5951">
        <w:rPr>
          <w:rFonts w:ascii="Arial Narrow" w:hAnsi="Arial Narrow" w:cs="Tahoma"/>
          <w:b/>
          <w:bCs/>
        </w:rPr>
        <w:t xml:space="preserve">1.3 </w:t>
      </w:r>
      <w:r w:rsidR="003263CD" w:rsidRPr="00AB5951">
        <w:rPr>
          <w:rFonts w:ascii="Arial Narrow" w:hAnsi="Arial Narrow" w:cs="Tahoma"/>
          <w:b/>
          <w:bCs/>
        </w:rPr>
        <w:t>Attività escluse</w:t>
      </w:r>
    </w:p>
    <w:p w14:paraId="219F7676" w14:textId="77777777" w:rsidR="003263CD" w:rsidRPr="00AB5951" w:rsidRDefault="003263CD" w:rsidP="00AB5951">
      <w:pPr>
        <w:spacing w:after="100"/>
        <w:contextualSpacing/>
        <w:jc w:val="both"/>
        <w:rPr>
          <w:rFonts w:ascii="Arial Narrow" w:hAnsi="Arial Narrow" w:cs="Tahoma"/>
          <w:bCs/>
        </w:rPr>
      </w:pPr>
      <w:r w:rsidRPr="00AB5951">
        <w:rPr>
          <w:rFonts w:ascii="Arial Narrow" w:hAnsi="Arial Narrow" w:cs="Tahoma"/>
          <w:bCs/>
        </w:rPr>
        <w:t xml:space="preserve">Si conviene che </w:t>
      </w:r>
      <w:r w:rsidRPr="00AB5951">
        <w:rPr>
          <w:rFonts w:ascii="Arial Narrow" w:hAnsi="Arial Narrow" w:cs="Tahoma"/>
          <w:b/>
          <w:bCs/>
        </w:rPr>
        <w:t>NON</w:t>
      </w:r>
      <w:r w:rsidRPr="00AB5951">
        <w:rPr>
          <w:rFonts w:ascii="Arial Narrow" w:hAnsi="Arial Narrow" w:cs="Tahoma"/>
          <w:bCs/>
        </w:rPr>
        <w:t xml:space="preserve"> sono state ricomprese nel preventivo di massima, e pertanto </w:t>
      </w:r>
      <w:r w:rsidRPr="00AB5951">
        <w:rPr>
          <w:rFonts w:ascii="Arial Narrow" w:hAnsi="Arial Narrow" w:cs="Tahoma"/>
          <w:b/>
          <w:bCs/>
          <w:u w:val="single"/>
        </w:rPr>
        <w:t>NON formano oggetto del presente incarico</w:t>
      </w:r>
      <w:r w:rsidRPr="00AB5951">
        <w:rPr>
          <w:rFonts w:ascii="Arial Narrow" w:hAnsi="Arial Narrow" w:cs="Tahoma"/>
          <w:bCs/>
        </w:rPr>
        <w:t xml:space="preserve"> le prestazioni professionali relative a:</w:t>
      </w:r>
    </w:p>
    <w:p w14:paraId="7D905326" w14:textId="77777777" w:rsidR="00780F68" w:rsidRPr="00AB5951" w:rsidRDefault="00780F68" w:rsidP="00AB5951">
      <w:pPr>
        <w:spacing w:after="100"/>
        <w:contextualSpacing/>
        <w:jc w:val="both"/>
        <w:rPr>
          <w:rFonts w:ascii="Arial Narrow" w:hAnsi="Arial Narrow" w:cs="Tahoma"/>
          <w:bCs/>
        </w:rPr>
      </w:pPr>
    </w:p>
    <w:p w14:paraId="24D2C12F" w14:textId="77777777" w:rsidR="00EA5F8D" w:rsidRPr="00AB5951" w:rsidRDefault="00EA5F8D" w:rsidP="00AB5951">
      <w:pPr>
        <w:numPr>
          <w:ilvl w:val="3"/>
          <w:numId w:val="17"/>
        </w:numPr>
        <w:tabs>
          <w:tab w:val="left" w:pos="284"/>
        </w:tabs>
        <w:spacing w:after="100"/>
        <w:ind w:left="567" w:hanging="425"/>
        <w:contextualSpacing/>
        <w:jc w:val="both"/>
        <w:rPr>
          <w:rFonts w:ascii="Arial Narrow" w:hAnsi="Arial Narrow" w:cs="Tahoma"/>
          <w:bCs/>
        </w:rPr>
      </w:pPr>
      <w:r w:rsidRPr="00AB5951">
        <w:rPr>
          <w:rFonts w:ascii="Arial Narrow" w:hAnsi="Arial Narrow" w:cs="Tahoma"/>
          <w:bCs/>
        </w:rPr>
        <w:t>………………………..</w:t>
      </w:r>
    </w:p>
    <w:p w14:paraId="4449DC99" w14:textId="77777777" w:rsidR="00EA5F8D" w:rsidRPr="00AB5951" w:rsidRDefault="00EA5F8D" w:rsidP="00AB5951">
      <w:pPr>
        <w:numPr>
          <w:ilvl w:val="3"/>
          <w:numId w:val="17"/>
        </w:numPr>
        <w:tabs>
          <w:tab w:val="left" w:pos="284"/>
        </w:tabs>
        <w:spacing w:after="100"/>
        <w:ind w:left="567" w:hanging="425"/>
        <w:contextualSpacing/>
        <w:jc w:val="both"/>
        <w:rPr>
          <w:rFonts w:ascii="Arial Narrow" w:hAnsi="Arial Narrow" w:cs="Tahoma"/>
          <w:bCs/>
        </w:rPr>
      </w:pPr>
      <w:r w:rsidRPr="00AB5951">
        <w:rPr>
          <w:rFonts w:ascii="Arial Narrow" w:hAnsi="Arial Narrow" w:cs="Tahoma"/>
          <w:bCs/>
        </w:rPr>
        <w:t>…………………………….</w:t>
      </w:r>
    </w:p>
    <w:p w14:paraId="60A0C015" w14:textId="77777777" w:rsidR="00EA5F8D" w:rsidRPr="00AB5951" w:rsidRDefault="00EA5F8D" w:rsidP="00AB5951">
      <w:pPr>
        <w:numPr>
          <w:ilvl w:val="3"/>
          <w:numId w:val="17"/>
        </w:numPr>
        <w:tabs>
          <w:tab w:val="left" w:pos="284"/>
        </w:tabs>
        <w:spacing w:after="100"/>
        <w:ind w:left="567" w:hanging="425"/>
        <w:contextualSpacing/>
        <w:jc w:val="both"/>
        <w:rPr>
          <w:rFonts w:ascii="Arial Narrow" w:hAnsi="Arial Narrow" w:cs="Tahoma"/>
          <w:bCs/>
        </w:rPr>
      </w:pPr>
      <w:r w:rsidRPr="00AB5951">
        <w:rPr>
          <w:rFonts w:ascii="Arial Narrow" w:hAnsi="Arial Narrow" w:cs="Tahoma"/>
          <w:bCs/>
        </w:rPr>
        <w:t>……………………………..</w:t>
      </w:r>
    </w:p>
    <w:p w14:paraId="11F5D20E" w14:textId="77777777" w:rsidR="00780F68" w:rsidRPr="00AB5951" w:rsidRDefault="00780F68" w:rsidP="00AB5951">
      <w:pPr>
        <w:tabs>
          <w:tab w:val="left" w:pos="284"/>
        </w:tabs>
        <w:spacing w:after="100"/>
        <w:ind w:left="567"/>
        <w:contextualSpacing/>
        <w:jc w:val="both"/>
        <w:rPr>
          <w:rFonts w:ascii="Arial Narrow" w:hAnsi="Arial Narrow" w:cs="Tahoma"/>
          <w:bCs/>
        </w:rPr>
      </w:pPr>
    </w:p>
    <w:p w14:paraId="1E881032" w14:textId="77777777" w:rsidR="003263CD" w:rsidRPr="00AB5951" w:rsidRDefault="003263CD" w:rsidP="00AB5951">
      <w:pPr>
        <w:tabs>
          <w:tab w:val="left" w:pos="284"/>
        </w:tabs>
        <w:spacing w:after="100"/>
        <w:contextualSpacing/>
        <w:jc w:val="both"/>
        <w:rPr>
          <w:rFonts w:ascii="Arial Narrow" w:hAnsi="Arial Narrow" w:cs="Tahoma"/>
          <w:bCs/>
        </w:rPr>
      </w:pPr>
      <w:r w:rsidRPr="00AB5951">
        <w:rPr>
          <w:rFonts w:ascii="Arial Narrow" w:hAnsi="Arial Narrow" w:cs="Tahoma"/>
          <w:bCs/>
        </w:rPr>
        <w:t>Qualora il Cliente ravvisasse la necessità di ricevere una delle suddette prestazioni dovrà farne esplicita richiesta e quindi tali prestazioni formeranno oggetto di specifico incarico.</w:t>
      </w:r>
    </w:p>
    <w:p w14:paraId="64E20EFA"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L’incarico conferito, le prestazioni necessarie al suo assolvimento, il suo grado di complessità, nonché tutte le informazioni utili circa gli oneri ipotizzabili fino alla sua conclusione, sono state indicate sulla base degli elementi raccolti nel corso del colloquio preliminare con il Cliente.</w:t>
      </w:r>
    </w:p>
    <w:p w14:paraId="4F656B3B"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lastRenderedPageBreak/>
        <w:t>Il compenso pattuito nella misura indicata all’art. 4 è stato determinato in funzione delle prestazioni ipotizzabili alla data del conferimento e indicate nel presente articolo. Poiché l’attività professionale è comunque funzione di una serie di attività tra loro connesse e correlate, considerato che non tutte queste attività sono oggettivamente prevedibili e quantificabili, qualora il Professionista nel corso dello svolgimento dell’incarico, rilevi la necessità di svolgere ulteriori prestazioni ed adempimenti ne darà tempestiva comunicazione al Cliente, affinché siano individuati i nuovi oneri e sia conseguentemente rideterminato il compenso.</w:t>
      </w:r>
    </w:p>
    <w:p w14:paraId="00CF8B2F" w14:textId="77777777" w:rsidR="00EA2B05" w:rsidRPr="00AB5951" w:rsidRDefault="00EA2B05" w:rsidP="00AB5951">
      <w:pPr>
        <w:spacing w:after="100"/>
        <w:contextualSpacing/>
        <w:jc w:val="both"/>
        <w:rPr>
          <w:rFonts w:ascii="Arial Narrow" w:hAnsi="Arial Narrow" w:cs="Arial"/>
          <w:color w:val="000000"/>
        </w:rPr>
      </w:pPr>
    </w:p>
    <w:p w14:paraId="351B27E6" w14:textId="77777777" w:rsidR="003263CD" w:rsidRPr="00AB5951" w:rsidRDefault="003263CD" w:rsidP="00AB5951">
      <w:pPr>
        <w:spacing w:after="100"/>
        <w:contextualSpacing/>
        <w:jc w:val="both"/>
        <w:rPr>
          <w:rFonts w:ascii="Arial Narrow" w:hAnsi="Arial Narrow" w:cs="Arial"/>
          <w:b/>
          <w:color w:val="000000"/>
        </w:rPr>
      </w:pPr>
      <w:r w:rsidRPr="00AB5951">
        <w:rPr>
          <w:rFonts w:ascii="Arial Narrow" w:hAnsi="Arial Narrow" w:cs="Arial"/>
          <w:b/>
          <w:color w:val="000000"/>
        </w:rPr>
        <w:t>2. Esecuzione dell’incarico</w:t>
      </w:r>
    </w:p>
    <w:p w14:paraId="6DD66145"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 xml:space="preserve">Il Professionista si impegna ad eseguire l’incarico conferito dal Cliente nel rispetto degli artt. 2229 e ss. del codice civile, dalle leggi e dalle norme deontologiche emanate dal Consiglio Nazionale dei Dottori Commercialisti e degli Esperti Contabili che si allegano alla presente lettera di incarico. </w:t>
      </w:r>
    </w:p>
    <w:p w14:paraId="545E7AAE"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Il Professionista potrà avvalersi, sotto la propria direzione e responsabilità, dell’opera di sostituti e ausiliari.</w:t>
      </w:r>
    </w:p>
    <w:p w14:paraId="479548F1" w14:textId="77777777" w:rsidR="00EA2B05" w:rsidRPr="00AB5951" w:rsidRDefault="00EA2B05" w:rsidP="00AB5951">
      <w:pPr>
        <w:spacing w:after="100"/>
        <w:contextualSpacing/>
        <w:jc w:val="both"/>
        <w:rPr>
          <w:rFonts w:ascii="Arial Narrow" w:hAnsi="Arial Narrow" w:cs="Arial"/>
          <w:color w:val="000000"/>
        </w:rPr>
      </w:pPr>
    </w:p>
    <w:p w14:paraId="451C1653" w14:textId="77777777" w:rsidR="003263CD" w:rsidRPr="00AB5951" w:rsidRDefault="003263CD" w:rsidP="00AB5951">
      <w:pPr>
        <w:spacing w:after="100"/>
        <w:contextualSpacing/>
        <w:jc w:val="both"/>
        <w:rPr>
          <w:rFonts w:ascii="Arial Narrow" w:hAnsi="Arial Narrow" w:cs="Arial"/>
          <w:b/>
          <w:color w:val="000000"/>
        </w:rPr>
      </w:pPr>
      <w:r w:rsidRPr="00AB5951">
        <w:rPr>
          <w:rFonts w:ascii="Arial Narrow" w:hAnsi="Arial Narrow" w:cs="Arial"/>
          <w:b/>
          <w:color w:val="000000"/>
        </w:rPr>
        <w:t>3. Decorrenza e durata dell’incarico</w:t>
      </w:r>
    </w:p>
    <w:p w14:paraId="619140A6" w14:textId="77777777" w:rsidR="003263CD" w:rsidRPr="00AB5951" w:rsidRDefault="003263CD" w:rsidP="00AB5951">
      <w:pPr>
        <w:spacing w:after="100"/>
        <w:contextualSpacing/>
        <w:jc w:val="both"/>
        <w:rPr>
          <w:rFonts w:ascii="Arial Narrow" w:hAnsi="Arial Narrow" w:cs="Arial"/>
        </w:rPr>
      </w:pPr>
      <w:r w:rsidRPr="00AB5951">
        <w:rPr>
          <w:rFonts w:ascii="Arial Narrow" w:hAnsi="Arial Narrow" w:cs="Arial"/>
          <w:color w:val="000000"/>
        </w:rPr>
        <w:t xml:space="preserve">Il conferimento dell’incarico decorre dalla sottoscrizione della presente lettera di incarico e si intende conferito fino al 31 dicembre _______, con rinnovo tacito annuale. Il Cliente e il Professionista possono escludere il rinnovo tacito </w:t>
      </w:r>
      <w:r w:rsidRPr="00AB5951">
        <w:rPr>
          <w:rFonts w:ascii="Arial Narrow" w:hAnsi="Arial Narrow" w:cs="Arial"/>
        </w:rPr>
        <w:t>comunicando all’altra parte la propria volontà a mezzo lettera raccomandata con avviso di ricevimento oppure tramite comunicazione via posta elettronica certificata da inviarsi</w:t>
      </w:r>
      <w:r w:rsidR="00BA516C" w:rsidRPr="00AB5951">
        <w:rPr>
          <w:rFonts w:ascii="Arial Narrow" w:hAnsi="Arial Narrow" w:cs="Arial"/>
        </w:rPr>
        <w:t xml:space="preserve"> almeno </w:t>
      </w:r>
      <w:r w:rsidR="006956E9" w:rsidRPr="00AB5951">
        <w:rPr>
          <w:rFonts w:ascii="Arial Narrow" w:hAnsi="Arial Narrow" w:cs="Arial"/>
        </w:rPr>
        <w:t>4</w:t>
      </w:r>
      <w:r w:rsidR="00BA516C" w:rsidRPr="00AB5951">
        <w:rPr>
          <w:rFonts w:ascii="Arial Narrow" w:hAnsi="Arial Narrow" w:cs="Arial"/>
        </w:rPr>
        <w:t xml:space="preserve"> mesi prima della scadenza, ovvero almeno </w:t>
      </w:r>
      <w:r w:rsidR="006956E9" w:rsidRPr="00AB5951">
        <w:rPr>
          <w:rFonts w:ascii="Arial Narrow" w:hAnsi="Arial Narrow" w:cs="Arial"/>
        </w:rPr>
        <w:t>4</w:t>
      </w:r>
      <w:r w:rsidR="00BA516C" w:rsidRPr="00AB5951">
        <w:rPr>
          <w:rFonts w:ascii="Arial Narrow" w:hAnsi="Arial Narrow" w:cs="Arial"/>
        </w:rPr>
        <w:t xml:space="preserve"> mesi prima della fine del periodo di rinnovo.</w:t>
      </w:r>
    </w:p>
    <w:p w14:paraId="1C69F99F" w14:textId="77777777" w:rsidR="00EA2B05" w:rsidRPr="00AB5951" w:rsidRDefault="00EA2B05" w:rsidP="00AB5951">
      <w:pPr>
        <w:spacing w:after="100"/>
        <w:contextualSpacing/>
        <w:jc w:val="both"/>
        <w:rPr>
          <w:rFonts w:ascii="Arial Narrow" w:hAnsi="Arial Narrow" w:cs="Arial"/>
        </w:rPr>
      </w:pPr>
    </w:p>
    <w:p w14:paraId="289A1005" w14:textId="77777777" w:rsidR="003263CD" w:rsidRPr="00AB5951" w:rsidRDefault="003263CD" w:rsidP="00AB5951">
      <w:pPr>
        <w:spacing w:after="100"/>
        <w:contextualSpacing/>
        <w:jc w:val="both"/>
        <w:rPr>
          <w:rFonts w:ascii="Arial Narrow" w:hAnsi="Arial Narrow" w:cs="Arial"/>
          <w:b/>
          <w:color w:val="000000"/>
        </w:rPr>
      </w:pPr>
      <w:r w:rsidRPr="00AB5951">
        <w:rPr>
          <w:rFonts w:ascii="Arial Narrow" w:hAnsi="Arial Narrow" w:cs="Arial"/>
          <w:b/>
          <w:color w:val="000000"/>
        </w:rPr>
        <w:t>4. Compensi, spese e contributi</w:t>
      </w:r>
    </w:p>
    <w:p w14:paraId="39655FB1" w14:textId="77777777" w:rsidR="00EA2B05" w:rsidRPr="00AB5951" w:rsidRDefault="00EA2B05" w:rsidP="00AB5951">
      <w:pPr>
        <w:spacing w:after="100"/>
        <w:contextualSpacing/>
        <w:jc w:val="both"/>
        <w:rPr>
          <w:rFonts w:ascii="Arial Narrow" w:hAnsi="Arial Narrow" w:cs="Arial"/>
          <w:b/>
          <w:color w:val="000000"/>
        </w:rPr>
      </w:pPr>
    </w:p>
    <w:p w14:paraId="0114D4E8" w14:textId="77777777" w:rsidR="003263CD" w:rsidRPr="00AB5951" w:rsidRDefault="003263CD" w:rsidP="00AB5951">
      <w:pPr>
        <w:spacing w:after="100"/>
        <w:contextualSpacing/>
        <w:jc w:val="both"/>
        <w:rPr>
          <w:rFonts w:ascii="Arial Narrow" w:hAnsi="Arial Narrow" w:cs="Arial"/>
          <w:b/>
          <w:i/>
          <w:color w:val="000000"/>
        </w:rPr>
      </w:pPr>
      <w:r w:rsidRPr="00AB5951">
        <w:rPr>
          <w:rFonts w:ascii="Arial Narrow" w:hAnsi="Arial Narrow" w:cs="Arial"/>
          <w:b/>
          <w:i/>
          <w:color w:val="000000"/>
        </w:rPr>
        <w:t xml:space="preserve">4.a - Compensi </w:t>
      </w:r>
    </w:p>
    <w:p w14:paraId="17388653" w14:textId="77777777" w:rsidR="00A217F1" w:rsidRPr="00AB5951" w:rsidRDefault="00A217F1" w:rsidP="00AB5951">
      <w:pPr>
        <w:spacing w:after="100"/>
        <w:contextualSpacing/>
        <w:jc w:val="both"/>
        <w:rPr>
          <w:rFonts w:ascii="Arial Narrow" w:hAnsi="Arial Narrow" w:cs="Arial"/>
          <w:b/>
          <w:i/>
          <w:color w:val="000000"/>
        </w:rPr>
      </w:pPr>
    </w:p>
    <w:p w14:paraId="6E85E0EA"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Per lo svolgimento delle prestazioni oggetto del presente incarico, al Professionista spettano</w:t>
      </w:r>
      <w:r w:rsidR="00412432" w:rsidRPr="00AB5951">
        <w:rPr>
          <w:rFonts w:ascii="Arial Narrow" w:hAnsi="Arial Narrow" w:cs="Arial"/>
          <w:color w:val="000000"/>
        </w:rPr>
        <w:t xml:space="preserve"> i compensi così come riportati ne</w:t>
      </w:r>
      <w:r w:rsidR="00412432" w:rsidRPr="00AB5951">
        <w:rPr>
          <w:rFonts w:ascii="Arial Narrow" w:hAnsi="Arial Narrow" w:cs="Arial"/>
        </w:rPr>
        <w:t>l budget dei compensi professionali e delle spese inviato dal Dott./Rag. __</w:t>
      </w:r>
      <w:r w:rsidR="007D2687" w:rsidRPr="00AB5951">
        <w:rPr>
          <w:rFonts w:ascii="Arial Narrow" w:hAnsi="Arial Narrow" w:cs="Arial"/>
        </w:rPr>
        <w:t>____ in forma scritta tramite PEC</w:t>
      </w:r>
      <w:r w:rsidR="00412432" w:rsidRPr="00AB5951">
        <w:rPr>
          <w:rFonts w:ascii="Arial Narrow" w:hAnsi="Arial Narrow" w:cs="Arial"/>
        </w:rPr>
        <w:t xml:space="preserve"> del _______________ </w:t>
      </w:r>
    </w:p>
    <w:p w14:paraId="21125048"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Nel caso di tacito rinnovo alla scadenza i compensi saranno adeguati sulla base della variazione annuale dell’indice ISTAT relativa al mese di _________.</w:t>
      </w:r>
    </w:p>
    <w:p w14:paraId="569E9F2A"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Per le eventuali prestazioni specifiche diverse da quelle indicate nella presente lettera di incarico i corrispondenti compensi saranno determinati sulla base di un ulteriore accordo fra il Cliente e il Professionista.</w:t>
      </w:r>
    </w:p>
    <w:p w14:paraId="1E4CF343"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Il pagamento dovrà avvenire mensilmente / trimestralmente all’atto della presentazione dell’avviso di parcella da parte del Professionista - ovvero mediante utilizzo del servizio bancario di autorizzazione continuativa di addebito S.D.D. (</w:t>
      </w:r>
      <w:proofErr w:type="spellStart"/>
      <w:r w:rsidRPr="00AB5951">
        <w:rPr>
          <w:rFonts w:ascii="Arial Narrow" w:hAnsi="Arial Narrow" w:cs="Arial"/>
          <w:color w:val="000000"/>
        </w:rPr>
        <w:t>Sepa</w:t>
      </w:r>
      <w:proofErr w:type="spellEnd"/>
      <w:r w:rsidRPr="00AB5951">
        <w:rPr>
          <w:rFonts w:ascii="Arial Narrow" w:hAnsi="Arial Narrow" w:cs="Arial"/>
          <w:color w:val="000000"/>
        </w:rPr>
        <w:t xml:space="preserve"> Direct </w:t>
      </w:r>
      <w:proofErr w:type="spellStart"/>
      <w:r w:rsidRPr="00AB5951">
        <w:rPr>
          <w:rFonts w:ascii="Arial Narrow" w:hAnsi="Arial Narrow" w:cs="Arial"/>
          <w:color w:val="000000"/>
        </w:rPr>
        <w:t>Debit</w:t>
      </w:r>
      <w:proofErr w:type="spellEnd"/>
      <w:r w:rsidRPr="00AB5951">
        <w:rPr>
          <w:rFonts w:ascii="Arial Narrow" w:hAnsi="Arial Narrow" w:cs="Arial"/>
          <w:color w:val="000000"/>
        </w:rPr>
        <w:t xml:space="preserve"> ex modello R.I.D.) </w:t>
      </w:r>
    </w:p>
    <w:p w14:paraId="091D257D"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 xml:space="preserve">Il Professionista durante il corso della prestazione, può richiedere acconti sui compensi, in misura non superiore alla percentuale del ____ % sul totale dei compensi in relazione all’attività svolta. Tali acconti dovranno essere corrisposti entro e non oltre _______ giorni dalla richiesta formulata dal Professionista. </w:t>
      </w:r>
    </w:p>
    <w:p w14:paraId="3E33DF36"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Il compenso residuo dovrà essere corrisposto entro e non oltre _______ giorni dalla richiesta formulata dal Professionista</w:t>
      </w:r>
      <w:r w:rsidRPr="00AB5951">
        <w:rPr>
          <w:rStyle w:val="Rimandonotaapidipagina"/>
          <w:rFonts w:ascii="Arial Narrow" w:hAnsi="Arial Narrow" w:cs="Arial"/>
          <w:color w:val="000000"/>
        </w:rPr>
        <w:footnoteReference w:id="1"/>
      </w:r>
      <w:r w:rsidRPr="00AB5951">
        <w:rPr>
          <w:rFonts w:ascii="Arial Narrow" w:hAnsi="Arial Narrow" w:cs="Arial"/>
          <w:color w:val="000000"/>
        </w:rPr>
        <w:t>.</w:t>
      </w:r>
    </w:p>
    <w:p w14:paraId="6706FA4C" w14:textId="77777777" w:rsidR="00EA2B05" w:rsidRPr="00AB5951" w:rsidRDefault="00EA2B05" w:rsidP="00AB5951">
      <w:pPr>
        <w:spacing w:after="100"/>
        <w:contextualSpacing/>
        <w:jc w:val="both"/>
        <w:rPr>
          <w:rFonts w:ascii="Arial Narrow" w:hAnsi="Arial Narrow" w:cs="Arial"/>
          <w:color w:val="000000"/>
        </w:rPr>
      </w:pPr>
    </w:p>
    <w:p w14:paraId="11BD3417" w14:textId="77777777" w:rsidR="003263CD" w:rsidRPr="00AB5951" w:rsidRDefault="003263CD" w:rsidP="00AB5951">
      <w:pPr>
        <w:spacing w:after="100"/>
        <w:contextualSpacing/>
        <w:jc w:val="both"/>
        <w:rPr>
          <w:rFonts w:ascii="Arial Narrow" w:hAnsi="Arial Narrow" w:cs="Arial"/>
          <w:b/>
          <w:i/>
          <w:color w:val="000000"/>
        </w:rPr>
      </w:pPr>
      <w:r w:rsidRPr="00AB5951">
        <w:rPr>
          <w:rFonts w:ascii="Arial Narrow" w:hAnsi="Arial Narrow" w:cs="Arial"/>
          <w:b/>
          <w:i/>
          <w:color w:val="000000"/>
        </w:rPr>
        <w:t>4.b - Spese e contributi</w:t>
      </w:r>
    </w:p>
    <w:p w14:paraId="22842136"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I compensi pattuiti sub 4.a si intendono sempre al netto dell’I.V.A. (attualmente nella misura del ____%) e del contributo integrativo previdenziale (attualmente nella misura del ____%).</w:t>
      </w:r>
    </w:p>
    <w:p w14:paraId="41FAD9B4"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lastRenderedPageBreak/>
        <w:t>Eventuali altre spese, anticipate dal professionista e non previste nel presente incarico verranno comunicate al Cliente tramite lettera raccomandata a/r oppure tramite comunicazione via posta elettronica certificata e verranno rimborsate dal Cliente all’atto della presentazione dell’avviso di parcella da parte del Professionista.</w:t>
      </w:r>
    </w:p>
    <w:p w14:paraId="4F7E9400"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 xml:space="preserve">Al Professionista saranno inoltre riconosciute le spese generali di studio, riferibili a materiale di consumo, telefonate, fax, fotocopie, cancelleria, spese di locazione, segreteria, personale, aggiornamento professionale, informatizzazione, </w:t>
      </w:r>
      <w:proofErr w:type="spellStart"/>
      <w:r w:rsidRPr="00AB5951">
        <w:rPr>
          <w:rFonts w:ascii="Arial Narrow" w:hAnsi="Arial Narrow" w:cs="Arial"/>
          <w:color w:val="000000"/>
        </w:rPr>
        <w:t>etc</w:t>
      </w:r>
      <w:proofErr w:type="spellEnd"/>
      <w:r w:rsidRPr="00AB5951">
        <w:rPr>
          <w:rFonts w:ascii="Arial Narrow" w:hAnsi="Arial Narrow" w:cs="Arial"/>
          <w:color w:val="000000"/>
        </w:rPr>
        <w:t>, necessarie alla copertura dei costi sostenuti per l’esecuzione della prestazione, quantificate nella misura di euro __________________ [</w:t>
      </w:r>
      <w:r w:rsidRPr="00AB5951">
        <w:rPr>
          <w:rFonts w:ascii="Arial Narrow" w:hAnsi="Arial Narrow" w:cs="Arial"/>
          <w:i/>
          <w:color w:val="000000"/>
        </w:rPr>
        <w:t>oppure:</w:t>
      </w:r>
      <w:r w:rsidRPr="00AB5951">
        <w:rPr>
          <w:rFonts w:ascii="Arial Narrow" w:hAnsi="Arial Narrow" w:cs="Arial"/>
          <w:color w:val="000000"/>
        </w:rPr>
        <w:t xml:space="preserve"> del _____% del compenso stabilito sub 4.a] oltre alla spese di viaggio, vitto e alloggio necessarie all’espletamento dell’incarico quantificate nella misura massima di euro __________________ [</w:t>
      </w:r>
      <w:r w:rsidRPr="00AB5951">
        <w:rPr>
          <w:rFonts w:ascii="Arial Narrow" w:hAnsi="Arial Narrow" w:cs="Arial"/>
          <w:i/>
          <w:color w:val="000000"/>
        </w:rPr>
        <w:t>oppure:</w:t>
      </w:r>
      <w:r w:rsidRPr="00AB5951">
        <w:rPr>
          <w:rFonts w:ascii="Arial Narrow" w:hAnsi="Arial Narrow" w:cs="Arial"/>
          <w:color w:val="000000"/>
        </w:rPr>
        <w:t xml:space="preserve"> del _____% del compenso stabilito sub 4.a oppure: in base alla documentazione che verrà prodotta oppure: nel rispetto dei seguenti criteri: </w:t>
      </w:r>
      <w:r w:rsidRPr="00AB5951">
        <w:rPr>
          <w:rFonts w:ascii="Arial Narrow" w:hAnsi="Arial Narrow" w:cs="Arial"/>
          <w:i/>
          <w:color w:val="000000"/>
        </w:rPr>
        <w:t>(inserire specifiche indicazioni in riferimento alla tipologia di spese:</w:t>
      </w:r>
      <w:r w:rsidRPr="00AB5951">
        <w:rPr>
          <w:rFonts w:ascii="Arial Narrow" w:hAnsi="Arial Narrow" w:cs="Arial"/>
          <w:color w:val="000000"/>
        </w:rPr>
        <w:t xml:space="preserve"> mezzi di trasporto _____________, classe del treno e dell’aereo _____________, limite massimo di spesa per il vitto _____________, categoria alberghiera per il pernottamento _____________)], nonché le indennità per l’assenza dallo studio, di cui sia dimostrata la necessità, del Professionista nella misura di euro __________ e/o degli ausiliari e/o sostituti nella misura di euro __________________ [</w:t>
      </w:r>
      <w:r w:rsidRPr="00AB5951">
        <w:rPr>
          <w:rFonts w:ascii="Arial Narrow" w:hAnsi="Arial Narrow" w:cs="Arial"/>
          <w:i/>
          <w:color w:val="000000"/>
        </w:rPr>
        <w:t>eventuale:</w:t>
      </w:r>
      <w:r w:rsidRPr="00AB5951">
        <w:rPr>
          <w:rFonts w:ascii="Arial Narrow" w:hAnsi="Arial Narrow" w:cs="Arial"/>
          <w:color w:val="000000"/>
        </w:rPr>
        <w:t xml:space="preserve"> le indennità per la rubricazione e la formazione dei fascicoli nella misura di euro __________________; per il deposito di libri e documenti nella misura di euro __________________; per la predisposizione, su richiesta del Cliente, di copie del fascicolo o della documentazione ricevuta nel corso dell’espletamento dell’incarico ovvero all’atto della risoluzione dell’incarico nella misura di euro __________________]. </w:t>
      </w:r>
    </w:p>
    <w:p w14:paraId="46009406"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Al Professionista è riconosciuto, a titolo di anticipo sulle spese da sostenere, l’importo di euro _____.</w:t>
      </w:r>
    </w:p>
    <w:p w14:paraId="1F3B83B9" w14:textId="77777777" w:rsidR="00A217F1" w:rsidRPr="00AB5951" w:rsidRDefault="00A217F1" w:rsidP="00AB5951">
      <w:pPr>
        <w:spacing w:after="100"/>
        <w:contextualSpacing/>
        <w:jc w:val="both"/>
        <w:rPr>
          <w:rFonts w:ascii="Arial Narrow" w:hAnsi="Arial Narrow" w:cs="Arial"/>
          <w:color w:val="000000"/>
        </w:rPr>
      </w:pPr>
    </w:p>
    <w:p w14:paraId="49390601" w14:textId="77777777" w:rsidR="003263CD" w:rsidRPr="00AB5951" w:rsidRDefault="003263CD" w:rsidP="00AB5951">
      <w:pPr>
        <w:spacing w:after="100"/>
        <w:contextualSpacing/>
        <w:jc w:val="both"/>
        <w:rPr>
          <w:rFonts w:ascii="Arial Narrow" w:hAnsi="Arial Narrow" w:cs="Arial"/>
          <w:b/>
          <w:color w:val="000000"/>
        </w:rPr>
      </w:pPr>
      <w:r w:rsidRPr="00AB5951">
        <w:rPr>
          <w:rFonts w:ascii="Arial Narrow" w:hAnsi="Arial Narrow" w:cs="Arial"/>
          <w:b/>
          <w:color w:val="000000"/>
        </w:rPr>
        <w:t>5. Obblighi del Professionista</w:t>
      </w:r>
    </w:p>
    <w:p w14:paraId="2BA83E3D"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b/>
          <w:i/>
          <w:color w:val="000000"/>
        </w:rPr>
        <w:t>Diligenza.</w:t>
      </w:r>
      <w:r w:rsidRPr="00AB5951">
        <w:rPr>
          <w:rFonts w:ascii="Arial Narrow" w:hAnsi="Arial Narrow" w:cs="Arial"/>
          <w:color w:val="000000"/>
        </w:rPr>
        <w:t xml:space="preserve"> Con l’assunzione dell’incarico, il Professionista si impegna a prestare la propria opera usando la diligenza richiesta dalla natura dell’attività esercitata, dalle leggi e dalle norme deontologiche della professione. Nello svolgimento dell’attività professionale egli deve usare la normale diligenza richiesta dalla professione e valutata con riguardo alla natura dell’attività esercitata (art. 1176</w:t>
      </w:r>
      <w:r w:rsidR="00A217F1" w:rsidRPr="00AB5951">
        <w:rPr>
          <w:rFonts w:ascii="Arial Narrow" w:hAnsi="Arial Narrow" w:cs="Arial"/>
          <w:color w:val="000000"/>
        </w:rPr>
        <w:t>,</w:t>
      </w:r>
      <w:r w:rsidRPr="00AB5951">
        <w:rPr>
          <w:rFonts w:ascii="Arial Narrow" w:hAnsi="Arial Narrow" w:cs="Arial"/>
          <w:color w:val="000000"/>
        </w:rPr>
        <w:t xml:space="preserve"> c</w:t>
      </w:r>
      <w:r w:rsidR="00A217F1" w:rsidRPr="00AB5951">
        <w:rPr>
          <w:rFonts w:ascii="Arial Narrow" w:hAnsi="Arial Narrow" w:cs="Arial"/>
          <w:color w:val="000000"/>
        </w:rPr>
        <w:t xml:space="preserve">o. </w:t>
      </w:r>
      <w:r w:rsidRPr="00AB5951">
        <w:rPr>
          <w:rFonts w:ascii="Arial Narrow" w:hAnsi="Arial Narrow" w:cs="Arial"/>
          <w:color w:val="000000"/>
        </w:rPr>
        <w:t>2</w:t>
      </w:r>
      <w:r w:rsidR="00A217F1" w:rsidRPr="00AB5951">
        <w:rPr>
          <w:rFonts w:ascii="Arial Narrow" w:hAnsi="Arial Narrow" w:cs="Arial"/>
          <w:color w:val="000000"/>
        </w:rPr>
        <w:t>,</w:t>
      </w:r>
      <w:r w:rsidRPr="00AB5951">
        <w:rPr>
          <w:rFonts w:ascii="Arial Narrow" w:hAnsi="Arial Narrow" w:cs="Arial"/>
          <w:color w:val="000000"/>
        </w:rPr>
        <w:t xml:space="preserve"> c.c.). </w:t>
      </w:r>
    </w:p>
    <w:p w14:paraId="706876E2"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b/>
          <w:i/>
          <w:color w:val="000000"/>
        </w:rPr>
        <w:t>Divieto di ritenzione</w:t>
      </w:r>
      <w:r w:rsidRPr="00AB5951">
        <w:rPr>
          <w:rFonts w:ascii="Arial Narrow" w:hAnsi="Arial Narrow" w:cs="Arial"/>
          <w:color w:val="000000"/>
        </w:rPr>
        <w:t>. Il Professionista trattiene, ai sensi dell'art. 2235 del codice civile, la documentazione fornita dal Cliente per il tempo strettamente necessario all’espletamento dell’incarico, salvo diversi accordi con il Cliente</w:t>
      </w:r>
      <w:r w:rsidR="00B36409" w:rsidRPr="00AB5951">
        <w:rPr>
          <w:rFonts w:ascii="Arial Narrow" w:hAnsi="Arial Narrow" w:cs="Arial"/>
          <w:color w:val="000000"/>
        </w:rPr>
        <w:t xml:space="preserve"> da provarsi per iscritto</w:t>
      </w:r>
      <w:r w:rsidRPr="00AB5951">
        <w:rPr>
          <w:rFonts w:ascii="Arial Narrow" w:hAnsi="Arial Narrow" w:cs="Arial"/>
          <w:color w:val="000000"/>
        </w:rPr>
        <w:t>.</w:t>
      </w:r>
    </w:p>
    <w:p w14:paraId="72A5BC4D"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b/>
          <w:i/>
          <w:color w:val="000000"/>
        </w:rPr>
        <w:t>Segreto professionale.</w:t>
      </w:r>
      <w:r w:rsidRPr="00AB5951">
        <w:rPr>
          <w:rFonts w:ascii="Arial Narrow" w:hAnsi="Arial Narrow" w:cs="Arial"/>
          <w:color w:val="000000"/>
        </w:rPr>
        <w:t xml:space="preserve"> Il Professionista rispetta il segreto professionale non divulgando fatti o informazioni di cui è venuto a conoscenza in relazione all’esecuzione dell’incarico; né degli stessi può essere fatto uso, sia nel proprio che nell’altrui interesse, curando e vigilando che anche i collaboratori, i dipendenti e i tirocinanti mantengano lo stesso segreto professionale. Le eventuali segnalazioni di operazioni sospette effettuate non costituiscono violazione degli obblighi di segretezza, del segreto professionale o di eventuali restrizioni alla comunicazione di informazioni imposte in sede contrattuale o da disposizioni legislative, regolamentari o amministrative e, se poste in essere per le finalità ivi previste e in buona fede, non comportano responsabilità di alcun tipo.</w:t>
      </w:r>
    </w:p>
    <w:p w14:paraId="5B35CE15"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b/>
          <w:i/>
          <w:color w:val="000000"/>
        </w:rPr>
        <w:t>Trasparenza.</w:t>
      </w:r>
      <w:r w:rsidRPr="00AB5951">
        <w:rPr>
          <w:rFonts w:ascii="Arial Narrow" w:hAnsi="Arial Narrow" w:cs="Arial"/>
          <w:color w:val="000000"/>
        </w:rPr>
        <w:t xml:space="preserve"> Il Professionista si impegna a comunicare al Cliente le informazioni in ordine all’esecuzione dell’incarico, all’esistenza di conflitti di interesse fra il Professionista e il Cliente, nonché a comunicare, previamente e per iscritto, i nominativi di ausiliari di cui intende avvalersi. </w:t>
      </w:r>
    </w:p>
    <w:p w14:paraId="3A2FDC10" w14:textId="77777777" w:rsidR="00A217F1" w:rsidRPr="00AB5951" w:rsidRDefault="00A217F1" w:rsidP="00AB5951">
      <w:pPr>
        <w:spacing w:after="100"/>
        <w:contextualSpacing/>
        <w:jc w:val="both"/>
        <w:rPr>
          <w:rFonts w:ascii="Arial Narrow" w:hAnsi="Arial Narrow" w:cs="Arial"/>
          <w:color w:val="000000"/>
        </w:rPr>
      </w:pPr>
    </w:p>
    <w:p w14:paraId="591A22E2" w14:textId="77777777" w:rsidR="003263CD" w:rsidRPr="00AB5951" w:rsidRDefault="003263CD" w:rsidP="00AB5951">
      <w:pPr>
        <w:spacing w:after="100"/>
        <w:contextualSpacing/>
        <w:jc w:val="both"/>
        <w:rPr>
          <w:rFonts w:ascii="Arial Narrow" w:hAnsi="Arial Narrow" w:cs="Arial"/>
          <w:b/>
          <w:color w:val="000000"/>
        </w:rPr>
      </w:pPr>
      <w:r w:rsidRPr="00AB5951">
        <w:rPr>
          <w:rFonts w:ascii="Arial Narrow" w:hAnsi="Arial Narrow" w:cs="Arial"/>
          <w:b/>
          <w:color w:val="000000"/>
        </w:rPr>
        <w:t xml:space="preserve">6. Diritti e Obblighi del Cliente </w:t>
      </w:r>
    </w:p>
    <w:p w14:paraId="5AB92678"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Il Cliente ha diritto di essere informato in ordine all’esecuzione dell’incarico e all’esistenza di situazioni di conflitto d’interesse tra il Professionista e il Cliente.</w:t>
      </w:r>
    </w:p>
    <w:p w14:paraId="0C05B8CA"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 xml:space="preserve">Il </w:t>
      </w:r>
      <w:r w:rsidR="00EA2B05" w:rsidRPr="00AB5951">
        <w:rPr>
          <w:rFonts w:ascii="Arial Narrow" w:hAnsi="Arial Narrow" w:cs="Arial"/>
          <w:color w:val="000000"/>
        </w:rPr>
        <w:t>C</w:t>
      </w:r>
      <w:r w:rsidRPr="00AB5951">
        <w:rPr>
          <w:rFonts w:ascii="Arial Narrow" w:hAnsi="Arial Narrow" w:cs="Arial"/>
          <w:color w:val="000000"/>
        </w:rPr>
        <w:t>liente ha la facoltà di esprimere per iscritto il proprio eventuale dissenso rispetto agli ausiliari di cui il Professionista intende avvalersi entro __________ giorni dalla sottoscrizione della presente lettera di incarico.</w:t>
      </w:r>
    </w:p>
    <w:p w14:paraId="528EE623"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 xml:space="preserve">Il Cliente ha l’obbligo di far pervenire presso lo studio del Professionista la documentazione necessaria all’espletamento dell’incarico entro il giorno 5 di ogni mese. </w:t>
      </w:r>
    </w:p>
    <w:p w14:paraId="4F1FB4DD"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 xml:space="preserve">A tal fine, il Professionista dichiara e il Cliente prende atto che la legge prevede termini e scadenze obbligatori per gli adempimenti connessi alla prestazione professionale indicata in oggetto. </w:t>
      </w:r>
    </w:p>
    <w:p w14:paraId="0E6A6E8F"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lastRenderedPageBreak/>
        <w:t xml:space="preserve">La consegna della documentazione occorrente alla prestazione professionale non sarà oggetto di sollecito o ritiro da parte del Professionista, che, pertanto, declina ogni responsabilità per mancata o tardiva esecuzione dell’incarico dovuta al ritardo, incuria o inerzia da parte del Cliente. </w:t>
      </w:r>
    </w:p>
    <w:p w14:paraId="2420297C"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Il Cliente e il Professionista convengono che la documentazione ricevuta è conservata dal Professionista fino alla conclusione dell’incarico.</w:t>
      </w:r>
    </w:p>
    <w:p w14:paraId="00E4431B"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Il Cliente deve collaborare con il Professionista ai fini dell’esecuzione del presente incarico consentendo allo stesso ogni attività di accesso e controllo dei dati necessari per l’espletamento dell’incarico.</w:t>
      </w:r>
    </w:p>
    <w:p w14:paraId="4FEF1A1B"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Il Cliente ha l’obbligo di informare tempestivamente il Professionista su qualsivoglia variazione che abbia inerenza all’incarico conferito mediante atti scritti.</w:t>
      </w:r>
    </w:p>
    <w:p w14:paraId="22C95999" w14:textId="77777777" w:rsidR="00A217F1" w:rsidRPr="00AB5951" w:rsidRDefault="00A217F1" w:rsidP="00AB5951">
      <w:pPr>
        <w:spacing w:after="100"/>
        <w:contextualSpacing/>
        <w:jc w:val="both"/>
        <w:rPr>
          <w:rFonts w:ascii="Arial Narrow" w:hAnsi="Arial Narrow" w:cs="Arial"/>
          <w:color w:val="000000"/>
        </w:rPr>
      </w:pPr>
    </w:p>
    <w:p w14:paraId="217F1515" w14:textId="77777777" w:rsidR="003263CD" w:rsidRPr="00AB5951" w:rsidRDefault="003263CD" w:rsidP="00AB5951">
      <w:pPr>
        <w:spacing w:after="100"/>
        <w:contextualSpacing/>
        <w:jc w:val="both"/>
        <w:rPr>
          <w:rFonts w:ascii="Arial Narrow" w:hAnsi="Arial Narrow" w:cs="Arial"/>
          <w:b/>
          <w:color w:val="000000"/>
        </w:rPr>
      </w:pPr>
      <w:r w:rsidRPr="00AB5951">
        <w:rPr>
          <w:rFonts w:ascii="Arial Narrow" w:hAnsi="Arial Narrow" w:cs="Arial"/>
          <w:b/>
          <w:color w:val="000000"/>
        </w:rPr>
        <w:t>7 – Deposito della documentazione</w:t>
      </w:r>
    </w:p>
    <w:p w14:paraId="23587995"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Il Professionista è autorizzato a trattenere presso il suo Studio la documentazione fornita dal cliente, necessaria all’espletamento dell’incarico.</w:t>
      </w:r>
    </w:p>
    <w:p w14:paraId="143D1064"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 xml:space="preserve">Il Cliente ha l’obbligo di ritirare la documentazione a semplice richiesta del Professionista </w:t>
      </w:r>
    </w:p>
    <w:p w14:paraId="05AA75D8"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i/>
          <w:color w:val="000000"/>
        </w:rPr>
        <w:t>[</w:t>
      </w:r>
      <w:proofErr w:type="gramStart"/>
      <w:r w:rsidRPr="00AB5951">
        <w:rPr>
          <w:rFonts w:ascii="Arial Narrow" w:hAnsi="Arial Narrow" w:cs="Arial"/>
          <w:i/>
          <w:color w:val="000000"/>
        </w:rPr>
        <w:t>oppure</w:t>
      </w:r>
      <w:proofErr w:type="gramEnd"/>
      <w:r w:rsidRPr="00AB5951">
        <w:rPr>
          <w:rFonts w:ascii="Arial Narrow" w:hAnsi="Arial Narrow" w:cs="Arial"/>
          <w:i/>
          <w:color w:val="000000"/>
        </w:rPr>
        <w:t>]</w:t>
      </w:r>
    </w:p>
    <w:p w14:paraId="777784B4"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Le Parti danno atto che viene sottoscritto un separato contratto di deposito della documentazione fornita dal Cliente, nel quale viene previsto, tra l’altro per il periodo di custodia, il compenso per il servizio, i termini e le modalità per l’eventuale richiesta anticipata della documentazione da parte del Cliente, la facoltà del Professionista di restituire anticipatamente la documentazione, termini e modalità per la restituzione della documentazione in caso di recesso da parte del Cliente.</w:t>
      </w:r>
    </w:p>
    <w:p w14:paraId="3F2AF828"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Nel caso in cui al termine della prestazione professionale il Cliente non dovesse ritirare la documentazione in deposito presso il Professionista, con la sottoscrizione del presente Mandato Professionale, il Cliente autorizza alla distruzione della stessa decorsi i termini previsti dalla normativa vigente in materia di conservazione di tali documenti.</w:t>
      </w:r>
    </w:p>
    <w:p w14:paraId="6E7EFFA7" w14:textId="77777777" w:rsidR="0039026D" w:rsidRPr="00AB5951" w:rsidRDefault="0039026D" w:rsidP="00AB5951">
      <w:pPr>
        <w:spacing w:after="100"/>
        <w:contextualSpacing/>
        <w:jc w:val="both"/>
        <w:rPr>
          <w:rFonts w:ascii="Arial Narrow" w:hAnsi="Arial Narrow" w:cs="Arial"/>
          <w:color w:val="000000"/>
        </w:rPr>
      </w:pPr>
    </w:p>
    <w:p w14:paraId="1922A3CE" w14:textId="77777777" w:rsidR="003263CD" w:rsidRPr="00AB5951" w:rsidRDefault="003263CD" w:rsidP="00AB5951">
      <w:pPr>
        <w:spacing w:after="100"/>
        <w:contextualSpacing/>
        <w:jc w:val="both"/>
        <w:rPr>
          <w:rFonts w:ascii="Arial Narrow" w:hAnsi="Arial Narrow" w:cs="Arial"/>
          <w:b/>
          <w:color w:val="000000"/>
        </w:rPr>
      </w:pPr>
      <w:r w:rsidRPr="00AB5951">
        <w:rPr>
          <w:rFonts w:ascii="Arial Narrow" w:hAnsi="Arial Narrow" w:cs="Arial"/>
          <w:b/>
          <w:color w:val="000000"/>
        </w:rPr>
        <w:t>8. Antiriciclaggio</w:t>
      </w:r>
    </w:p>
    <w:p w14:paraId="60F2CC4F"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Il Cliente dichiara di:</w:t>
      </w:r>
    </w:p>
    <w:p w14:paraId="5D94CE8F"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a) di essere stato informato che il Professionista è tenuto ad assolvere gli obblighi connessi alla prevenzione dell’utilizzo del sistema finanziario a scopo di riciclaggio e di finanziamento del terrorismo ai sensi del d.lgs. n. 231/2007 (come modificato dal d.lgs. 25 maggio 2017, n. 90) e, in particolare, a procedere all’adeguata verifica della clientela, alla conservazione dei documenti e delle informazioni, nonché, ove necessario, alla segnalazione di operazioni sospette. Ai sensi di tale normativa, il Cliente ha l’obbligo di fornire al Professionista i documenti e le informazioni relativi alla persona fisica (o alla società) e ai firmatari della presente lettera di incarico, nonché al Titolare Effettivo della prestazione in caso di cliente diverso dalla persona fisica. Tali documenti ed informazioni dovranno, inoltre, essere trasmessi con la massima tempestività, in caso di successiva variazione dei dati del Titolare Effettivo, onde consentire al Professionista di svolgere puntualmente gli adempimenti di adeguata verifica previsti dalla normativa, ivi compreso il controllo costante. L’omessa o tardiva trasmissione dei dati rilevanti ai fini della normativa Antiriciclaggio rende difficoltoso o impossibile al Professionista conformarsi alla stessa. Conseguentemente, la mancata disponibilità dei documenti e delle informazioni richiesti potrebbe impedire l’esecuzione della prestazione professionale, come espressamente previsto dalla normativa Antiriciclaggio;</w:t>
      </w:r>
    </w:p>
    <w:p w14:paraId="30C53850"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b) di essere consapevole che il Professionista conserva i dati e le informazioni che ha acquisito per assolvere gli obblighi di adeguata verifica, affinché possano essere utilizzati per qualsiasi indagine per operazioni di riciclaggio o di finanziamento del terrorismo o per corrispondenti controlli a cura dell’UIF o di qualunque altra Autorità competente.</w:t>
      </w:r>
    </w:p>
    <w:p w14:paraId="190E3247"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 xml:space="preserve">Si fa presente che, in attuazione di quanto stabilito dal nuovo testo dell’art. 18, co. 2, del d.lgs. n. 231/2007, il Professionista assolve gli obblighi di identificazione e di verifica dell’identità del </w:t>
      </w:r>
      <w:r w:rsidR="00EA2B05" w:rsidRPr="00AB5951">
        <w:rPr>
          <w:rFonts w:ascii="Arial Narrow" w:hAnsi="Arial Narrow" w:cs="Arial"/>
          <w:color w:val="000000"/>
        </w:rPr>
        <w:t>C</w:t>
      </w:r>
      <w:r w:rsidRPr="00AB5951">
        <w:rPr>
          <w:rFonts w:ascii="Arial Narrow" w:hAnsi="Arial Narrow" w:cs="Arial"/>
          <w:color w:val="000000"/>
        </w:rPr>
        <w:t>liente, dell’esecutore e del titolare effettivo prima del conferimento dell’incarico avente ad oggetto la prestazione professionale.</w:t>
      </w:r>
    </w:p>
    <w:p w14:paraId="50AB7FC5" w14:textId="77777777" w:rsidR="0039026D" w:rsidRPr="00AB5951" w:rsidRDefault="0039026D" w:rsidP="00AB5951">
      <w:pPr>
        <w:spacing w:after="100"/>
        <w:contextualSpacing/>
        <w:jc w:val="both"/>
        <w:rPr>
          <w:rFonts w:ascii="Arial Narrow" w:hAnsi="Arial Narrow" w:cs="Arial"/>
          <w:color w:val="000000"/>
        </w:rPr>
      </w:pPr>
    </w:p>
    <w:p w14:paraId="5E518853" w14:textId="77777777" w:rsidR="003263CD" w:rsidRPr="00AB5951" w:rsidRDefault="003263CD" w:rsidP="00AB5951">
      <w:pPr>
        <w:spacing w:after="100"/>
        <w:contextualSpacing/>
        <w:jc w:val="both"/>
        <w:rPr>
          <w:rFonts w:ascii="Arial Narrow" w:hAnsi="Arial Narrow" w:cs="Arial"/>
          <w:b/>
          <w:color w:val="000000"/>
        </w:rPr>
      </w:pPr>
      <w:r w:rsidRPr="00AB5951">
        <w:rPr>
          <w:rFonts w:ascii="Arial Narrow" w:hAnsi="Arial Narrow" w:cs="Arial"/>
          <w:b/>
          <w:color w:val="000000"/>
        </w:rPr>
        <w:t>9. Protezione dei dati personali</w:t>
      </w:r>
    </w:p>
    <w:p w14:paraId="59B27A68" w14:textId="77777777" w:rsidR="00224CDA" w:rsidRPr="006B0F23" w:rsidRDefault="00224CDA" w:rsidP="00224CDA">
      <w:pPr>
        <w:jc w:val="both"/>
        <w:rPr>
          <w:rFonts w:ascii="Arial Narrow" w:hAnsi="Arial Narrow" w:cs="Arial"/>
          <w:color w:val="000000"/>
        </w:rPr>
      </w:pPr>
      <w:r>
        <w:rPr>
          <w:rFonts w:ascii="Arial Narrow" w:hAnsi="Arial Narrow" w:cs="Arial"/>
          <w:color w:val="000000"/>
        </w:rPr>
        <w:t>Vedi allegato “</w:t>
      </w:r>
      <w:r w:rsidRPr="006B0F23">
        <w:rPr>
          <w:rFonts w:ascii="Arial Narrow" w:eastAsia="Times New Roman" w:hAnsi="Arial Narrow"/>
          <w:bCs/>
          <w:kern w:val="32"/>
        </w:rPr>
        <w:t>INFORMATIVA SULLA PRIVACY AI SENSI DEL ART. 13 REGOLAMENTO UE 679/2016</w:t>
      </w:r>
      <w:r>
        <w:rPr>
          <w:rFonts w:ascii="Arial Narrow" w:eastAsia="Times New Roman" w:hAnsi="Arial Narrow"/>
          <w:bCs/>
          <w:kern w:val="32"/>
        </w:rPr>
        <w:t>”</w:t>
      </w:r>
    </w:p>
    <w:p w14:paraId="795187CF" w14:textId="77777777" w:rsidR="0039026D" w:rsidRPr="00AB5951" w:rsidRDefault="0039026D" w:rsidP="00AB5951">
      <w:pPr>
        <w:spacing w:after="100"/>
        <w:ind w:left="720"/>
        <w:contextualSpacing/>
        <w:jc w:val="both"/>
        <w:rPr>
          <w:rFonts w:ascii="Arial Narrow" w:hAnsi="Arial Narrow" w:cs="Arial"/>
          <w:color w:val="000000"/>
        </w:rPr>
      </w:pPr>
    </w:p>
    <w:p w14:paraId="47D40769" w14:textId="77777777" w:rsidR="003263CD" w:rsidRPr="00AB5951" w:rsidRDefault="003263CD" w:rsidP="00AB5951">
      <w:pPr>
        <w:spacing w:after="100"/>
        <w:contextualSpacing/>
        <w:jc w:val="both"/>
        <w:rPr>
          <w:rFonts w:ascii="Arial Narrow" w:hAnsi="Arial Narrow" w:cs="Arial"/>
          <w:b/>
          <w:color w:val="000000"/>
        </w:rPr>
      </w:pPr>
      <w:r w:rsidRPr="00AB5951">
        <w:rPr>
          <w:rFonts w:ascii="Arial Narrow" w:hAnsi="Arial Narrow" w:cs="Arial"/>
          <w:b/>
          <w:color w:val="000000"/>
        </w:rPr>
        <w:lastRenderedPageBreak/>
        <w:t>10. Interessi di mora</w:t>
      </w:r>
    </w:p>
    <w:p w14:paraId="2C2D20AF"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Nel caso in cui i pagamenti dei compensi, delle spese e degli acconti non siano effettuati nei termini di cui al precedente art. 4, saranno da corrispondere gli interessi di mora determinati ai sensi di legge.</w:t>
      </w:r>
    </w:p>
    <w:p w14:paraId="5A4BB5BC" w14:textId="77777777" w:rsidR="0039026D" w:rsidRPr="00AB5951" w:rsidRDefault="0039026D" w:rsidP="00AB5951">
      <w:pPr>
        <w:spacing w:after="100"/>
        <w:contextualSpacing/>
        <w:jc w:val="both"/>
        <w:rPr>
          <w:rFonts w:ascii="Arial Narrow" w:hAnsi="Arial Narrow" w:cs="Arial"/>
          <w:color w:val="000000"/>
        </w:rPr>
      </w:pPr>
    </w:p>
    <w:p w14:paraId="2587D72C" w14:textId="77777777" w:rsidR="003263CD" w:rsidRPr="00AB5951" w:rsidRDefault="003263CD" w:rsidP="00AB5951">
      <w:pPr>
        <w:spacing w:after="100"/>
        <w:contextualSpacing/>
        <w:jc w:val="both"/>
        <w:rPr>
          <w:rFonts w:ascii="Arial Narrow" w:hAnsi="Arial Narrow" w:cs="Arial"/>
          <w:b/>
          <w:color w:val="000000"/>
        </w:rPr>
      </w:pPr>
      <w:r w:rsidRPr="00AB5951">
        <w:rPr>
          <w:rFonts w:ascii="Arial Narrow" w:hAnsi="Arial Narrow" w:cs="Arial"/>
          <w:b/>
          <w:color w:val="000000"/>
        </w:rPr>
        <w:t>11. Clausola risolutiva espressa</w:t>
      </w:r>
    </w:p>
    <w:p w14:paraId="67567FB5"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 xml:space="preserve">Qualora il ritardo dei pagamenti di quanto dovuto dal </w:t>
      </w:r>
      <w:r w:rsidR="00EA2B05" w:rsidRPr="00AB5951">
        <w:rPr>
          <w:rFonts w:ascii="Arial Narrow" w:hAnsi="Arial Narrow" w:cs="Arial"/>
          <w:color w:val="000000"/>
        </w:rPr>
        <w:t>Cliente</w:t>
      </w:r>
      <w:r w:rsidRPr="00AB5951">
        <w:rPr>
          <w:rFonts w:ascii="Arial Narrow" w:hAnsi="Arial Narrow" w:cs="Arial"/>
          <w:color w:val="000000"/>
        </w:rPr>
        <w:t xml:space="preserve"> in base alla presente lettera di incarico si sia protratto per oltre ____ giorni rispetto al termine pattuito, il Professionista, ai sensi dell’art. 1456 del codice civile, ha facoltà di risolvere il contratto comunicando al Cliente, con lettera raccomandata a/r o tramite comunicazione via posta elettronica certificata, la propria volontà di avvalersi della presente clausola.</w:t>
      </w:r>
    </w:p>
    <w:p w14:paraId="7C6E42F4" w14:textId="77777777" w:rsidR="0040359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In tale caso, il Professionista si impegna ad adempiere agli atti, derivanti dal presente incarico, che avranno scadenza nel corso dei 15 giorni successivi all’avvenuta comunicazione al Cliente.</w:t>
      </w:r>
    </w:p>
    <w:p w14:paraId="2D0B82AD" w14:textId="77777777" w:rsidR="0040359D" w:rsidRPr="00AB5951" w:rsidRDefault="0040359D" w:rsidP="00AB5951">
      <w:pPr>
        <w:spacing w:after="100"/>
        <w:contextualSpacing/>
        <w:jc w:val="both"/>
        <w:rPr>
          <w:rFonts w:ascii="Arial Narrow" w:hAnsi="Arial Narrow" w:cs="Arial"/>
          <w:color w:val="000000"/>
        </w:rPr>
      </w:pPr>
    </w:p>
    <w:p w14:paraId="2DA10063" w14:textId="77777777" w:rsidR="0040359D" w:rsidRPr="00AB5951" w:rsidRDefault="0040359D" w:rsidP="00AB5951">
      <w:pPr>
        <w:spacing w:after="100"/>
        <w:contextualSpacing/>
        <w:jc w:val="both"/>
        <w:rPr>
          <w:rFonts w:ascii="Arial Narrow" w:hAnsi="Arial Narrow" w:cs="Arial"/>
          <w:b/>
          <w:color w:val="000000"/>
        </w:rPr>
      </w:pPr>
    </w:p>
    <w:p w14:paraId="1498B221" w14:textId="77777777" w:rsidR="0040359D" w:rsidRPr="00AB5951" w:rsidRDefault="003263CD" w:rsidP="00AB5951">
      <w:pPr>
        <w:spacing w:after="100"/>
        <w:contextualSpacing/>
        <w:jc w:val="both"/>
        <w:rPr>
          <w:rFonts w:ascii="Arial Narrow" w:hAnsi="Arial Narrow" w:cs="Arial"/>
          <w:b/>
          <w:color w:val="000000"/>
        </w:rPr>
      </w:pPr>
      <w:r w:rsidRPr="00AB5951">
        <w:rPr>
          <w:rFonts w:ascii="Arial Narrow" w:hAnsi="Arial Narrow" w:cs="Arial"/>
          <w:b/>
          <w:color w:val="000000"/>
        </w:rPr>
        <w:t>12. Recesso del Professionista</w:t>
      </w:r>
    </w:p>
    <w:p w14:paraId="40F65F80"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 xml:space="preserve">Il Professionista può recedere dal contratto per giusta causa, ovvero qualora, a suo insindacabile giudizio, ritenga venuto meno il rapporto fiduciario con il </w:t>
      </w:r>
      <w:r w:rsidR="00EA2B05" w:rsidRPr="00AB5951">
        <w:rPr>
          <w:rFonts w:ascii="Arial Narrow" w:hAnsi="Arial Narrow" w:cs="Arial"/>
          <w:color w:val="000000"/>
        </w:rPr>
        <w:t>Cliente</w:t>
      </w:r>
      <w:r w:rsidRPr="00AB5951">
        <w:rPr>
          <w:rFonts w:ascii="Arial Narrow" w:hAnsi="Arial Narrow" w:cs="Arial"/>
          <w:color w:val="000000"/>
        </w:rPr>
        <w:t>.</w:t>
      </w:r>
    </w:p>
    <w:p w14:paraId="46BA7E3A"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Il Cliente riconosce che costituiscono esplicitamente giusta causa di recesso:</w:t>
      </w:r>
    </w:p>
    <w:p w14:paraId="7B8950E8" w14:textId="77777777" w:rsidR="003263CD" w:rsidRPr="00AB5951" w:rsidRDefault="003263CD" w:rsidP="00AB5951">
      <w:pPr>
        <w:numPr>
          <w:ilvl w:val="0"/>
          <w:numId w:val="4"/>
        </w:numPr>
        <w:spacing w:after="100"/>
        <w:contextualSpacing/>
        <w:jc w:val="both"/>
        <w:rPr>
          <w:rFonts w:ascii="Arial Narrow" w:hAnsi="Arial Narrow" w:cs="Arial"/>
          <w:color w:val="000000"/>
        </w:rPr>
      </w:pPr>
      <w:proofErr w:type="gramStart"/>
      <w:r w:rsidRPr="00AB5951">
        <w:rPr>
          <w:rFonts w:ascii="Arial Narrow" w:hAnsi="Arial Narrow" w:cs="Arial"/>
          <w:color w:val="000000"/>
        </w:rPr>
        <w:t>il</w:t>
      </w:r>
      <w:proofErr w:type="gramEnd"/>
      <w:r w:rsidRPr="00AB5951">
        <w:rPr>
          <w:rFonts w:ascii="Arial Narrow" w:hAnsi="Arial Narrow" w:cs="Arial"/>
          <w:color w:val="000000"/>
        </w:rPr>
        <w:t xml:space="preserve"> mancato adempimento degli obblighi di cui al presente contratto;</w:t>
      </w:r>
    </w:p>
    <w:p w14:paraId="5DF1CC51" w14:textId="77777777" w:rsidR="003263CD" w:rsidRPr="00AB5951" w:rsidRDefault="003263CD" w:rsidP="00AB5951">
      <w:pPr>
        <w:numPr>
          <w:ilvl w:val="0"/>
          <w:numId w:val="4"/>
        </w:numPr>
        <w:spacing w:after="100"/>
        <w:contextualSpacing/>
        <w:jc w:val="both"/>
        <w:rPr>
          <w:rFonts w:ascii="Arial Narrow" w:hAnsi="Arial Narrow" w:cs="Arial"/>
          <w:color w:val="000000"/>
        </w:rPr>
      </w:pPr>
      <w:proofErr w:type="gramStart"/>
      <w:r w:rsidRPr="00AB5951">
        <w:rPr>
          <w:rFonts w:ascii="Arial Narrow" w:hAnsi="Arial Narrow" w:cs="Arial"/>
          <w:color w:val="000000"/>
        </w:rPr>
        <w:t>il</w:t>
      </w:r>
      <w:proofErr w:type="gramEnd"/>
      <w:r w:rsidRPr="00AB5951">
        <w:rPr>
          <w:rFonts w:ascii="Arial Narrow" w:hAnsi="Arial Narrow" w:cs="Arial"/>
          <w:color w:val="000000"/>
        </w:rPr>
        <w:t xml:space="preserve"> mancato rispetto dei pareri forniti dal Professionista vertenti sull’oggetto del contratto;</w:t>
      </w:r>
    </w:p>
    <w:p w14:paraId="203818F8" w14:textId="77777777" w:rsidR="003263CD" w:rsidRPr="00AB5951" w:rsidRDefault="003263CD" w:rsidP="00AB5951">
      <w:pPr>
        <w:numPr>
          <w:ilvl w:val="0"/>
          <w:numId w:val="4"/>
        </w:numPr>
        <w:spacing w:after="100"/>
        <w:contextualSpacing/>
        <w:jc w:val="both"/>
        <w:rPr>
          <w:rFonts w:ascii="Arial Narrow" w:hAnsi="Arial Narrow" w:cs="Arial"/>
          <w:color w:val="000000"/>
        </w:rPr>
      </w:pPr>
      <w:proofErr w:type="gramStart"/>
      <w:r w:rsidRPr="00AB5951">
        <w:rPr>
          <w:rFonts w:ascii="Arial Narrow" w:hAnsi="Arial Narrow" w:cs="Arial"/>
          <w:color w:val="000000"/>
        </w:rPr>
        <w:t>la</w:t>
      </w:r>
      <w:proofErr w:type="gramEnd"/>
      <w:r w:rsidRPr="00AB5951">
        <w:rPr>
          <w:rFonts w:ascii="Arial Narrow" w:hAnsi="Arial Narrow" w:cs="Arial"/>
          <w:color w:val="000000"/>
        </w:rPr>
        <w:t xml:space="preserve"> mancata accettazione dell’aumento del compenso di cui all’art. 4.</w:t>
      </w:r>
    </w:p>
    <w:p w14:paraId="232297E5"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Il suddetto elenco ha valenza esemplificativa e non esclusiva.</w:t>
      </w:r>
    </w:p>
    <w:p w14:paraId="0129EFB5"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 xml:space="preserve">In tale circostanza egli ha diritto al rimborso delle spese sostenute ed al compenso per l’opera svolta. </w:t>
      </w:r>
    </w:p>
    <w:p w14:paraId="40DD991E"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Il recesso del Professionista avverrà dando comunicazione scritta al Cliente, a mezzo di lettera raccomandata a/r oppure tramite comunicazione via posta elettronica certificata, con un preavviso di 15 giorni, decorrenti dal ricevimento, durante i quali il Professionista si impegna ad adempiere agli atti, derivanti dal presente incarico, che avranno scadenza nel corso di tale periodo; nella medesima comunicazione sarà dato avvertimento al Cliente in ordine agli adempimenti che scadranno nei 20 giorni successivi al perfezionamento del recesso.</w:t>
      </w:r>
    </w:p>
    <w:p w14:paraId="1047EDBE" w14:textId="77777777" w:rsidR="003263CD" w:rsidRPr="00AB5951" w:rsidRDefault="003263CD" w:rsidP="00AB5951">
      <w:pPr>
        <w:spacing w:after="100"/>
        <w:contextualSpacing/>
        <w:jc w:val="both"/>
        <w:rPr>
          <w:rFonts w:ascii="Arial Narrow" w:hAnsi="Arial Narrow" w:cs="Arial"/>
        </w:rPr>
      </w:pPr>
      <w:r w:rsidRPr="00AB5951">
        <w:rPr>
          <w:rFonts w:ascii="Arial Narrow" w:hAnsi="Arial Narrow" w:cs="Arial"/>
        </w:rPr>
        <w:t xml:space="preserve">Qualora il Cliente non provveda ad incaricare altro professionista entro 30 giorni dall’avvenuta notifica della comunicazione di recesso, il Professionista, ai sensi dell’art. 23 comma 4 del codice deontologico dei Dottori Commercialisti e degli Esperti Contabili, non sarà responsabile per la mancata successiva assistenza. </w:t>
      </w:r>
    </w:p>
    <w:p w14:paraId="327848CC" w14:textId="77777777" w:rsidR="004744D2" w:rsidRPr="00AB5951" w:rsidRDefault="004744D2" w:rsidP="00AB5951">
      <w:pPr>
        <w:spacing w:after="100"/>
        <w:contextualSpacing/>
        <w:jc w:val="both"/>
        <w:rPr>
          <w:rFonts w:ascii="Arial Narrow" w:hAnsi="Arial Narrow" w:cs="Arial"/>
        </w:rPr>
      </w:pPr>
    </w:p>
    <w:p w14:paraId="4B8D8B7B" w14:textId="77777777" w:rsidR="003263CD" w:rsidRPr="00AB5951" w:rsidRDefault="003263CD" w:rsidP="00AB5951">
      <w:pPr>
        <w:spacing w:after="100"/>
        <w:contextualSpacing/>
        <w:jc w:val="both"/>
        <w:rPr>
          <w:rFonts w:ascii="Arial Narrow" w:hAnsi="Arial Narrow" w:cs="Arial"/>
          <w:b/>
          <w:color w:val="000000"/>
        </w:rPr>
      </w:pPr>
      <w:r w:rsidRPr="00AB5951">
        <w:rPr>
          <w:rFonts w:ascii="Arial Narrow" w:hAnsi="Arial Narrow" w:cs="Arial"/>
          <w:b/>
          <w:color w:val="000000"/>
        </w:rPr>
        <w:t xml:space="preserve">13. Recesso del Cliente </w:t>
      </w:r>
    </w:p>
    <w:p w14:paraId="102CD191" w14:textId="77777777" w:rsidR="00113391" w:rsidRPr="00AB5951" w:rsidRDefault="003263CD" w:rsidP="00AB5951">
      <w:pPr>
        <w:spacing w:after="100"/>
        <w:contextualSpacing/>
        <w:jc w:val="both"/>
        <w:rPr>
          <w:rFonts w:ascii="Arial Narrow" w:hAnsi="Arial Narrow" w:cs="Arial"/>
          <w:color w:val="000000"/>
        </w:rPr>
      </w:pPr>
      <w:proofErr w:type="spellStart"/>
      <w:proofErr w:type="gramStart"/>
      <w:r w:rsidRPr="00AB5951">
        <w:rPr>
          <w:rFonts w:ascii="Arial Narrow" w:hAnsi="Arial Narrow" w:cs="Arial"/>
        </w:rPr>
        <w:t>l</w:t>
      </w:r>
      <w:r w:rsidR="00AB5951" w:rsidRPr="00AB5951">
        <w:rPr>
          <w:rFonts w:ascii="Arial Narrow" w:hAnsi="Arial Narrow" w:cs="Arial"/>
        </w:rPr>
        <w:t>l</w:t>
      </w:r>
      <w:proofErr w:type="spellEnd"/>
      <w:proofErr w:type="gramEnd"/>
      <w:r w:rsidRPr="00AB5951">
        <w:rPr>
          <w:rFonts w:ascii="Arial Narrow" w:hAnsi="Arial Narrow" w:cs="Arial"/>
        </w:rPr>
        <w:t xml:space="preserve"> recesso del Cliente, senza alcun obbligo di motivazione, avverrà dando comunicazione scritta al Professionista, a mezzo lettera raccomandata a/r oppure tramite comunicazione via posta elettronica certificata, con un preavviso</w:t>
      </w:r>
      <w:r w:rsidR="00113391" w:rsidRPr="00AB5951">
        <w:rPr>
          <w:rFonts w:ascii="Arial Narrow" w:hAnsi="Arial Narrow" w:cs="Arial"/>
        </w:rPr>
        <w:t xml:space="preserve"> </w:t>
      </w:r>
      <w:r w:rsidRPr="00AB5951">
        <w:rPr>
          <w:rFonts w:ascii="Arial Narrow" w:hAnsi="Arial Narrow" w:cs="Arial"/>
        </w:rPr>
        <w:t xml:space="preserve">di </w:t>
      </w:r>
      <w:r w:rsidR="006956E9" w:rsidRPr="00AB5951">
        <w:rPr>
          <w:rFonts w:ascii="Arial Narrow" w:hAnsi="Arial Narrow" w:cs="Arial"/>
        </w:rPr>
        <w:t>4</w:t>
      </w:r>
      <w:r w:rsidRPr="00AB5951">
        <w:rPr>
          <w:rFonts w:ascii="Arial Narrow" w:hAnsi="Arial Narrow" w:cs="Arial"/>
        </w:rPr>
        <w:t xml:space="preserve"> mesi. </w:t>
      </w:r>
      <w:r w:rsidR="00113391" w:rsidRPr="00AB5951">
        <w:rPr>
          <w:rFonts w:ascii="Arial Narrow" w:hAnsi="Arial Narrow" w:cs="Arial"/>
          <w:color w:val="000000"/>
        </w:rPr>
        <w:t xml:space="preserve">Il </w:t>
      </w:r>
      <w:r w:rsidR="00EA2B05" w:rsidRPr="00AB5951">
        <w:rPr>
          <w:rFonts w:ascii="Arial Narrow" w:hAnsi="Arial Narrow" w:cs="Arial"/>
          <w:color w:val="000000"/>
        </w:rPr>
        <w:t>Client</w:t>
      </w:r>
      <w:r w:rsidR="00113391" w:rsidRPr="00AB5951">
        <w:rPr>
          <w:rFonts w:ascii="Arial Narrow" w:hAnsi="Arial Narrow" w:cs="Arial"/>
          <w:color w:val="000000"/>
        </w:rPr>
        <w:t xml:space="preserve">e sarà comunque tenuto a rimborsare al Professionista le spese sostenute ed a pagare il compenso dovuto per l’opera già svolta. </w:t>
      </w:r>
    </w:p>
    <w:p w14:paraId="22706006" w14:textId="77777777" w:rsidR="004744D2" w:rsidRPr="00AB5951" w:rsidRDefault="004744D2" w:rsidP="00AB5951">
      <w:pPr>
        <w:spacing w:after="100"/>
        <w:contextualSpacing/>
        <w:jc w:val="both"/>
        <w:rPr>
          <w:rFonts w:ascii="Arial Narrow" w:hAnsi="Arial Narrow" w:cs="Arial"/>
          <w:color w:val="000000"/>
        </w:rPr>
      </w:pPr>
    </w:p>
    <w:p w14:paraId="41F21986" w14:textId="77777777" w:rsidR="00AB5951" w:rsidRPr="00AB5951" w:rsidRDefault="00AB5951" w:rsidP="00AB5951">
      <w:pPr>
        <w:spacing w:after="100"/>
        <w:jc w:val="both"/>
        <w:rPr>
          <w:rFonts w:ascii="Arial Narrow" w:hAnsi="Arial Narrow" w:cs="Arial"/>
        </w:rPr>
      </w:pPr>
    </w:p>
    <w:p w14:paraId="7FC9F906" w14:textId="13ED2BE6" w:rsidR="00BA516C" w:rsidRPr="00AB5951" w:rsidRDefault="00412432" w:rsidP="00AB5951">
      <w:pPr>
        <w:spacing w:after="100"/>
        <w:jc w:val="both"/>
        <w:rPr>
          <w:rFonts w:ascii="Arial Narrow" w:hAnsi="Arial Narrow" w:cs="Arial"/>
          <w:b/>
          <w:color w:val="000000"/>
        </w:rPr>
      </w:pPr>
      <w:r w:rsidRPr="00AB5951">
        <w:rPr>
          <w:rFonts w:ascii="Arial Narrow" w:hAnsi="Arial Narrow" w:cs="Arial"/>
          <w:b/>
          <w:color w:val="000000"/>
        </w:rPr>
        <w:t>1</w:t>
      </w:r>
      <w:r w:rsidR="007F6BA2">
        <w:rPr>
          <w:rFonts w:ascii="Arial Narrow" w:hAnsi="Arial Narrow" w:cs="Arial"/>
          <w:b/>
          <w:color w:val="000000"/>
        </w:rPr>
        <w:t>4</w:t>
      </w:r>
      <w:r w:rsidRPr="00AB5951">
        <w:rPr>
          <w:rFonts w:ascii="Arial Narrow" w:hAnsi="Arial Narrow" w:cs="Arial"/>
          <w:b/>
          <w:color w:val="000000"/>
        </w:rPr>
        <w:t>.</w:t>
      </w:r>
      <w:r w:rsidR="00BA516C" w:rsidRPr="00AB5951">
        <w:rPr>
          <w:rFonts w:ascii="Arial Narrow" w:hAnsi="Arial Narrow" w:cs="Arial"/>
          <w:b/>
          <w:color w:val="000000"/>
        </w:rPr>
        <w:t xml:space="preserve"> Cassetto fiscale</w:t>
      </w:r>
    </w:p>
    <w:p w14:paraId="02636919" w14:textId="77777777" w:rsidR="00BA516C" w:rsidRPr="00AB5951" w:rsidRDefault="00BA516C" w:rsidP="00AB5951">
      <w:pPr>
        <w:spacing w:after="100"/>
        <w:jc w:val="both"/>
        <w:rPr>
          <w:rFonts w:ascii="Arial Narrow" w:hAnsi="Arial Narrow" w:cs="Arial"/>
        </w:rPr>
      </w:pPr>
      <w:r w:rsidRPr="00AB5951">
        <w:rPr>
          <w:rFonts w:ascii="Arial Narrow" w:hAnsi="Arial Narrow" w:cs="Arial"/>
        </w:rPr>
        <w:t xml:space="preserve">Lo studio è abilitato ad accedere al sistema informatico dell’Agenzia delle Entrate al fine di visualizzare le varie posizioni fiscali (presentazioni dichiarazioni, pagamenti fiscali, rimborsi fiscale, ecc.): il cliente, con la sottoscrizione del presente incarico, si obbliga a rilasciare in favore dello studio apposita autorizzazione all’attivazione di detta procedura. </w:t>
      </w:r>
    </w:p>
    <w:p w14:paraId="3AC398C2" w14:textId="77777777" w:rsidR="00AB5951" w:rsidRPr="00AB5951" w:rsidRDefault="00AB5951" w:rsidP="00AB5951">
      <w:pPr>
        <w:spacing w:after="100"/>
        <w:jc w:val="both"/>
        <w:rPr>
          <w:rFonts w:ascii="Arial Narrow" w:hAnsi="Arial Narrow"/>
          <w:b/>
        </w:rPr>
      </w:pPr>
    </w:p>
    <w:p w14:paraId="7CC8188D" w14:textId="7D922206" w:rsidR="00BA516C" w:rsidRPr="00AB5951" w:rsidRDefault="00412432" w:rsidP="00AB5951">
      <w:pPr>
        <w:spacing w:after="100"/>
        <w:jc w:val="both"/>
        <w:rPr>
          <w:rFonts w:ascii="Arial Narrow" w:hAnsi="Arial Narrow" w:cs="Arial"/>
          <w:b/>
          <w:color w:val="000000"/>
        </w:rPr>
      </w:pPr>
      <w:r w:rsidRPr="00AB5951">
        <w:rPr>
          <w:rFonts w:ascii="Arial Narrow" w:hAnsi="Arial Narrow" w:cs="Arial"/>
          <w:b/>
          <w:color w:val="000000"/>
        </w:rPr>
        <w:t>1</w:t>
      </w:r>
      <w:r w:rsidR="007F6BA2">
        <w:rPr>
          <w:rFonts w:ascii="Arial Narrow" w:hAnsi="Arial Narrow" w:cs="Arial"/>
          <w:b/>
          <w:color w:val="000000"/>
        </w:rPr>
        <w:t>5</w:t>
      </w:r>
      <w:r w:rsidRPr="00AB5951">
        <w:rPr>
          <w:rFonts w:ascii="Arial Narrow" w:hAnsi="Arial Narrow" w:cs="Arial"/>
          <w:b/>
          <w:color w:val="000000"/>
        </w:rPr>
        <w:t>.</w:t>
      </w:r>
      <w:r w:rsidR="00BA516C" w:rsidRPr="00AB5951">
        <w:rPr>
          <w:rFonts w:ascii="Arial Narrow" w:hAnsi="Arial Narrow" w:cs="Arial"/>
          <w:b/>
          <w:color w:val="000000"/>
        </w:rPr>
        <w:t xml:space="preserve"> </w:t>
      </w:r>
      <w:r w:rsidR="00B36409" w:rsidRPr="00AB5951">
        <w:rPr>
          <w:rFonts w:ascii="Arial Narrow" w:hAnsi="Arial Narrow" w:cs="Arial"/>
          <w:b/>
          <w:color w:val="000000"/>
        </w:rPr>
        <w:t>Mandato</w:t>
      </w:r>
    </w:p>
    <w:p w14:paraId="2362D468" w14:textId="77777777" w:rsidR="00BA516C" w:rsidRPr="00AB5951" w:rsidRDefault="00BA516C" w:rsidP="00AB5951">
      <w:pPr>
        <w:spacing w:after="100"/>
        <w:jc w:val="both"/>
        <w:rPr>
          <w:rFonts w:ascii="Arial Narrow" w:hAnsi="Arial Narrow" w:cs="Arial"/>
        </w:rPr>
      </w:pPr>
      <w:r w:rsidRPr="00AB5951">
        <w:rPr>
          <w:rFonts w:ascii="Arial Narrow" w:hAnsi="Arial Narrow" w:cs="Arial"/>
        </w:rPr>
        <w:t xml:space="preserve">Il cliente, con la sottoscrizione del presente incarico, si obbliga a rilasciare in favore di uno qualsiasi dei professionisti dello studio, da questi estendibile a ciascun collaboratore di studio, specifica procura o delega necessaria al fine di porre in </w:t>
      </w:r>
      <w:r w:rsidRPr="00AB5951">
        <w:rPr>
          <w:rFonts w:ascii="Arial Narrow" w:hAnsi="Arial Narrow" w:cs="Arial"/>
        </w:rPr>
        <w:lastRenderedPageBreak/>
        <w:t xml:space="preserve">essere qualsiasi attività di disbrigo pratiche, anche telematiche, correlate al presente incarico presso </w:t>
      </w:r>
      <w:r w:rsidR="00412432" w:rsidRPr="00AB5951">
        <w:rPr>
          <w:rFonts w:ascii="Arial Narrow" w:hAnsi="Arial Narrow" w:cs="Arial"/>
        </w:rPr>
        <w:t xml:space="preserve">I.N.P.S., INAIL, </w:t>
      </w:r>
      <w:r w:rsidRPr="00AB5951">
        <w:rPr>
          <w:rFonts w:ascii="Arial Narrow" w:hAnsi="Arial Narrow" w:cs="Arial"/>
        </w:rPr>
        <w:t>uffici camerali, finanziari, tecnici, pubblici e/o di banche, di istituti di credito o di altri intermediari finanziari</w:t>
      </w:r>
      <w:r w:rsidR="00412432" w:rsidRPr="00AB5951">
        <w:rPr>
          <w:rFonts w:ascii="Arial Narrow" w:hAnsi="Arial Narrow" w:cs="Arial"/>
        </w:rPr>
        <w:t xml:space="preserve">, </w:t>
      </w:r>
      <w:r w:rsidRPr="00AB5951">
        <w:rPr>
          <w:rFonts w:ascii="Arial Narrow" w:hAnsi="Arial Narrow" w:cs="Arial"/>
        </w:rPr>
        <w:t>.</w:t>
      </w:r>
    </w:p>
    <w:p w14:paraId="217B64F0" w14:textId="77777777" w:rsidR="00BA516C" w:rsidRPr="00AB5951" w:rsidRDefault="00BA516C" w:rsidP="00AB5951">
      <w:pPr>
        <w:spacing w:after="100"/>
        <w:jc w:val="both"/>
        <w:rPr>
          <w:rFonts w:ascii="Arial Narrow" w:hAnsi="Arial Narrow" w:cs="Arial"/>
        </w:rPr>
      </w:pPr>
      <w:r w:rsidRPr="00AB5951">
        <w:rPr>
          <w:rFonts w:ascii="Arial Narrow" w:hAnsi="Arial Narrow" w:cs="Arial"/>
        </w:rPr>
        <w:t>Tale incarico sarà attuato nell’interesse del cliente mandante.</w:t>
      </w:r>
    </w:p>
    <w:p w14:paraId="15DC05C9" w14:textId="77777777" w:rsidR="00BA516C" w:rsidRPr="00AB5951" w:rsidRDefault="00BA516C" w:rsidP="00AB5951">
      <w:pPr>
        <w:spacing w:after="100"/>
        <w:contextualSpacing/>
        <w:jc w:val="both"/>
        <w:rPr>
          <w:rFonts w:ascii="Arial Narrow" w:hAnsi="Arial Narrow" w:cs="Arial"/>
          <w:b/>
          <w:color w:val="000000"/>
        </w:rPr>
      </w:pPr>
    </w:p>
    <w:p w14:paraId="34D6A525" w14:textId="61CDD6A2" w:rsidR="003263CD" w:rsidRPr="00AB5951" w:rsidRDefault="003263CD" w:rsidP="00AB5951">
      <w:pPr>
        <w:spacing w:after="100"/>
        <w:contextualSpacing/>
        <w:jc w:val="both"/>
        <w:rPr>
          <w:rFonts w:ascii="Arial Narrow" w:hAnsi="Arial Narrow" w:cs="Arial"/>
          <w:b/>
          <w:color w:val="000000"/>
        </w:rPr>
      </w:pPr>
      <w:r w:rsidRPr="00AB5951">
        <w:rPr>
          <w:rFonts w:ascii="Arial Narrow" w:hAnsi="Arial Narrow" w:cs="Arial"/>
          <w:b/>
          <w:color w:val="000000"/>
        </w:rPr>
        <w:t>1</w:t>
      </w:r>
      <w:r w:rsidR="007F6BA2">
        <w:rPr>
          <w:rFonts w:ascii="Arial Narrow" w:hAnsi="Arial Narrow" w:cs="Arial"/>
          <w:b/>
          <w:color w:val="000000"/>
        </w:rPr>
        <w:t>6</w:t>
      </w:r>
      <w:r w:rsidR="00AB5951" w:rsidRPr="00AB5951">
        <w:rPr>
          <w:rFonts w:ascii="Arial Narrow" w:hAnsi="Arial Narrow" w:cs="Arial"/>
          <w:b/>
          <w:color w:val="000000"/>
        </w:rPr>
        <w:t>.</w:t>
      </w:r>
      <w:r w:rsidRPr="00AB5951">
        <w:rPr>
          <w:rFonts w:ascii="Arial Narrow" w:hAnsi="Arial Narrow" w:cs="Arial"/>
          <w:b/>
          <w:color w:val="000000"/>
        </w:rPr>
        <w:t xml:space="preserve"> Polizza assicurativa</w:t>
      </w:r>
    </w:p>
    <w:p w14:paraId="298A4DF7" w14:textId="77777777" w:rsidR="0040359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Si dà atto che alla data di sottoscrizione del presente mandato professionale il Professionista è assicurato per la responsabilità civile contro i rischi professionali, con apposita/e polizza/e n. ________________, massimale/i pari a euro_______________, stipulata/e con la/e Compagnia/e di Assicurazioni _______________________________________.</w:t>
      </w:r>
    </w:p>
    <w:p w14:paraId="39DDC82F" w14:textId="77777777" w:rsidR="0040359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b/>
          <w:color w:val="000000"/>
        </w:rPr>
        <w:t>Fatto del Cliente.</w:t>
      </w:r>
      <w:r w:rsidRPr="00AB5951">
        <w:rPr>
          <w:rFonts w:ascii="Arial Narrow" w:hAnsi="Arial Narrow" w:cs="Arial"/>
          <w:color w:val="000000"/>
        </w:rPr>
        <w:t xml:space="preserve"> Il Professionista declina ogni responsabilità per mancata o tardiva esecuzione del mandato dovuta ad incuria o inerzia da parte del Cliente; verificatasi tale circostanza il Cliente non è comunque esonerato dal pagamento del compenso concordato.</w:t>
      </w:r>
    </w:p>
    <w:p w14:paraId="0C55898C"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b/>
          <w:color w:val="000000"/>
        </w:rPr>
        <w:t>Obbligo di denunzia e decadenza dalle azioni.</w:t>
      </w:r>
      <w:r w:rsidRPr="00AB5951">
        <w:rPr>
          <w:rFonts w:ascii="Arial Narrow" w:hAnsi="Arial Narrow" w:cs="Arial"/>
          <w:color w:val="000000"/>
        </w:rPr>
        <w:t xml:space="preserve"> Eventuali atti, fatti o circostanze che generano o possono generare un danno o un pregiudizio in capo al Cliente, riconducibili, in via diretta o indiretta, all’attività svolta dal Professionista e imputabili a sua incuria, negligenza, inadempimento o simili, dovranno essere denunziati per iscritto al Professionista entro 15 giorni dalla loro prima manifestazione.</w:t>
      </w:r>
    </w:p>
    <w:p w14:paraId="488A6480"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La mancata tempestiva denunzia determina la decadenza, in capo al Cliente, da ogni azione verso il Professionista, a titolo esemplificativo ma non esclusivo rivolta al risarcimento dei danni, alla restituzione del compenso pagato o rivolta a non pagare in tutto o in parte il compenso al Professionista.</w:t>
      </w:r>
    </w:p>
    <w:p w14:paraId="003E5586" w14:textId="77777777" w:rsidR="00AB5951" w:rsidRPr="00AB5951" w:rsidRDefault="00AB5951" w:rsidP="00AB5951">
      <w:pPr>
        <w:spacing w:after="100"/>
        <w:contextualSpacing/>
        <w:jc w:val="both"/>
        <w:rPr>
          <w:rFonts w:ascii="Arial Narrow" w:hAnsi="Arial Narrow" w:cs="Arial"/>
          <w:b/>
          <w:color w:val="000000"/>
        </w:rPr>
      </w:pPr>
    </w:p>
    <w:p w14:paraId="7263B30B" w14:textId="45478684" w:rsidR="003263CD" w:rsidRPr="00AB5951" w:rsidRDefault="003263CD" w:rsidP="00AB5951">
      <w:pPr>
        <w:spacing w:after="100"/>
        <w:contextualSpacing/>
        <w:jc w:val="both"/>
        <w:rPr>
          <w:rFonts w:ascii="Arial Narrow" w:hAnsi="Arial Narrow" w:cs="Arial"/>
          <w:b/>
          <w:color w:val="000000"/>
        </w:rPr>
      </w:pPr>
      <w:r w:rsidRPr="00AB5951">
        <w:rPr>
          <w:rFonts w:ascii="Arial Narrow" w:hAnsi="Arial Narrow" w:cs="Arial"/>
          <w:b/>
          <w:color w:val="000000"/>
        </w:rPr>
        <w:t>1</w:t>
      </w:r>
      <w:r w:rsidR="00F262F9">
        <w:rPr>
          <w:rFonts w:ascii="Arial Narrow" w:hAnsi="Arial Narrow" w:cs="Arial"/>
          <w:b/>
          <w:color w:val="000000"/>
        </w:rPr>
        <w:t>7</w:t>
      </w:r>
      <w:r w:rsidRPr="00AB5951">
        <w:rPr>
          <w:rFonts w:ascii="Arial Narrow" w:hAnsi="Arial Narrow" w:cs="Arial"/>
          <w:b/>
          <w:color w:val="000000"/>
        </w:rPr>
        <w:t>. Clausola di Mediazione e Arbitrato</w:t>
      </w:r>
    </w:p>
    <w:p w14:paraId="75D8A421"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Il Cliente e il Professionista convengono che ogni controversia che dovesse insorgere in relazione al presente contratto, comprese quelle relative alla sua validità, interpretazione, esecuzione e risoluzione, e degli atti che ne costituiscono emanazione, compresa ogni ragione di danni, sarà sottoposta alla Procedura di Mediazione da parte dell’Organismo di Mediazione ____________________________ con sede in ________________________, C.F./P.IVA ________________, iscritto presso il Ministero della Giustizia al n. ________ del Registro degli Organismi di Mediazione, in base al relativo Regolamento di Mediazione.</w:t>
      </w:r>
    </w:p>
    <w:p w14:paraId="131D8D3D"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Il Cliente e il Professionista si impegnano a ricorrere alla Procedura di Mediazione dell’Organismo preposto prima di iniziare qualsiasi procedimento giudiziale.</w:t>
      </w:r>
    </w:p>
    <w:p w14:paraId="6FC00B63"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 xml:space="preserve">Nel caso di insuccesso del tentativo di mediazione, è facoltà delle parti richiedere allo stesso Organismo di Mediazione la risoluzione della controversia con un arbitrato rituale / irrituale </w:t>
      </w:r>
      <w:r w:rsidR="00612B44" w:rsidRPr="00AB5951">
        <w:rPr>
          <w:rFonts w:ascii="Arial Narrow" w:hAnsi="Arial Narrow" w:cs="Arial"/>
          <w:color w:val="000000"/>
        </w:rPr>
        <w:t xml:space="preserve">(scegliere opzione) </w:t>
      </w:r>
      <w:r w:rsidRPr="00AB5951">
        <w:rPr>
          <w:rFonts w:ascii="Arial Narrow" w:hAnsi="Arial Narrow" w:cs="Arial"/>
          <w:color w:val="000000"/>
        </w:rPr>
        <w:t>procedendo a nominare un arbitro in conformità al citato Regolamento. L’arbitro deciderà secondo diritto / secondo equità.</w:t>
      </w:r>
      <w:r w:rsidR="00612B44" w:rsidRPr="00AB5951">
        <w:rPr>
          <w:rFonts w:ascii="Arial Narrow" w:hAnsi="Arial Narrow" w:cs="Arial"/>
          <w:color w:val="000000"/>
        </w:rPr>
        <w:t xml:space="preserve"> (</w:t>
      </w:r>
      <w:proofErr w:type="gramStart"/>
      <w:r w:rsidR="00612B44" w:rsidRPr="00AB5951">
        <w:rPr>
          <w:rFonts w:ascii="Arial Narrow" w:hAnsi="Arial Narrow" w:cs="Arial"/>
          <w:color w:val="000000"/>
        </w:rPr>
        <w:t>scegliere</w:t>
      </w:r>
      <w:proofErr w:type="gramEnd"/>
      <w:r w:rsidR="00612B44" w:rsidRPr="00AB5951">
        <w:rPr>
          <w:rFonts w:ascii="Arial Narrow" w:hAnsi="Arial Narrow" w:cs="Arial"/>
          <w:color w:val="000000"/>
        </w:rPr>
        <w:t xml:space="preserve"> opzione)</w:t>
      </w:r>
    </w:p>
    <w:p w14:paraId="3581D7F1" w14:textId="77777777" w:rsidR="00887B21" w:rsidRPr="00AB5951" w:rsidRDefault="00887B21" w:rsidP="00AB5951">
      <w:pPr>
        <w:spacing w:after="100"/>
        <w:contextualSpacing/>
        <w:jc w:val="both"/>
        <w:rPr>
          <w:rFonts w:ascii="Arial Narrow" w:hAnsi="Arial Narrow" w:cs="Arial"/>
          <w:color w:val="000000"/>
        </w:rPr>
      </w:pPr>
    </w:p>
    <w:p w14:paraId="5145FF82" w14:textId="0B8A13C7" w:rsidR="003263CD" w:rsidRPr="00AB5951" w:rsidRDefault="003263CD" w:rsidP="00AB5951">
      <w:pPr>
        <w:spacing w:after="100"/>
        <w:contextualSpacing/>
        <w:jc w:val="both"/>
        <w:rPr>
          <w:rFonts w:ascii="Arial Narrow" w:hAnsi="Arial Narrow" w:cs="Arial"/>
          <w:b/>
          <w:color w:val="000000"/>
        </w:rPr>
      </w:pPr>
      <w:r w:rsidRPr="00AB5951">
        <w:rPr>
          <w:rFonts w:ascii="Arial Narrow" w:hAnsi="Arial Narrow" w:cs="Arial"/>
          <w:b/>
          <w:color w:val="000000"/>
        </w:rPr>
        <w:t>1</w:t>
      </w:r>
      <w:r w:rsidR="00F262F9">
        <w:rPr>
          <w:rFonts w:ascii="Arial Narrow" w:hAnsi="Arial Narrow" w:cs="Arial"/>
          <w:b/>
          <w:color w:val="000000"/>
        </w:rPr>
        <w:t>8</w:t>
      </w:r>
      <w:r w:rsidR="00AB5951" w:rsidRPr="00AB5951">
        <w:rPr>
          <w:rFonts w:ascii="Arial Narrow" w:hAnsi="Arial Narrow" w:cs="Arial"/>
          <w:b/>
          <w:color w:val="000000"/>
        </w:rPr>
        <w:t>.</w:t>
      </w:r>
      <w:r w:rsidRPr="00AB5951">
        <w:rPr>
          <w:rFonts w:ascii="Arial Narrow" w:hAnsi="Arial Narrow" w:cs="Arial"/>
          <w:b/>
          <w:color w:val="000000"/>
        </w:rPr>
        <w:t xml:space="preserve"> Registrazione</w:t>
      </w:r>
    </w:p>
    <w:p w14:paraId="0567F898"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Essendo i compensi previsti dalla presente lettera di incarico soggetti ad I.V.A., l’eventuale registrazione in caso d’uso deve ritenersi soggetta ad imposta fissa.</w:t>
      </w:r>
    </w:p>
    <w:p w14:paraId="00B894F2" w14:textId="77777777" w:rsidR="00887B21" w:rsidRPr="00AB5951" w:rsidRDefault="00887B21" w:rsidP="00AB5951">
      <w:pPr>
        <w:spacing w:after="100"/>
        <w:contextualSpacing/>
        <w:jc w:val="both"/>
        <w:rPr>
          <w:rFonts w:ascii="Arial Narrow" w:hAnsi="Arial Narrow" w:cs="Arial"/>
          <w:color w:val="000000"/>
        </w:rPr>
      </w:pPr>
    </w:p>
    <w:p w14:paraId="4436C475" w14:textId="143CDBD8" w:rsidR="003263CD" w:rsidRPr="00AB5951" w:rsidRDefault="00F262F9" w:rsidP="00AB5951">
      <w:pPr>
        <w:spacing w:after="100"/>
        <w:contextualSpacing/>
        <w:jc w:val="both"/>
        <w:rPr>
          <w:rFonts w:ascii="Arial Narrow" w:hAnsi="Arial Narrow" w:cs="Arial"/>
          <w:b/>
          <w:color w:val="000000"/>
        </w:rPr>
      </w:pPr>
      <w:r>
        <w:rPr>
          <w:rFonts w:ascii="Arial Narrow" w:hAnsi="Arial Narrow" w:cs="Arial"/>
          <w:b/>
          <w:color w:val="000000"/>
        </w:rPr>
        <w:t>19</w:t>
      </w:r>
      <w:r w:rsidR="003263CD" w:rsidRPr="00AB5951">
        <w:rPr>
          <w:rFonts w:ascii="Arial Narrow" w:hAnsi="Arial Narrow" w:cs="Arial"/>
          <w:b/>
          <w:color w:val="000000"/>
        </w:rPr>
        <w:t>. Elezione di domicilio</w:t>
      </w:r>
    </w:p>
    <w:p w14:paraId="041B8D5B"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Per gli effetti della presente, il Cliente e il Professionista eleggono domicilio nei luoghi in precedenza indicati.</w:t>
      </w:r>
    </w:p>
    <w:p w14:paraId="300A9AA0" w14:textId="77777777" w:rsidR="00887B21" w:rsidRPr="00AB5951" w:rsidRDefault="00144EAB" w:rsidP="00AB5951">
      <w:pPr>
        <w:spacing w:after="100"/>
        <w:contextualSpacing/>
        <w:jc w:val="both"/>
        <w:rPr>
          <w:rFonts w:ascii="Arial Narrow" w:hAnsi="Arial Narrow" w:cs="Arial"/>
          <w:color w:val="000000"/>
        </w:rPr>
      </w:pPr>
      <w:r w:rsidRPr="00AB5951">
        <w:rPr>
          <w:rFonts w:ascii="Arial Narrow" w:hAnsi="Arial Narrow" w:cs="Arial"/>
          <w:color w:val="000000"/>
        </w:rPr>
        <w:t>Ogni parte si obbliga reciprocamente a comunicare all’altra parte, nel più breve tempo possibile, eventuali variazioni ai suddetti indirizzi, riconoscendo che non potranno essere eccepiti errori di notifica delle comunicazioni ove dipendenti da omesse o tardive comunicazioni di variazione.</w:t>
      </w:r>
    </w:p>
    <w:p w14:paraId="21DAB94E" w14:textId="77777777" w:rsidR="00AB5951" w:rsidRPr="00AB5951" w:rsidRDefault="00AB5951" w:rsidP="00AB5951">
      <w:pPr>
        <w:spacing w:after="100"/>
        <w:contextualSpacing/>
        <w:jc w:val="both"/>
        <w:rPr>
          <w:rFonts w:ascii="Arial Narrow" w:hAnsi="Arial Narrow" w:cs="Arial"/>
          <w:b/>
          <w:color w:val="000000"/>
        </w:rPr>
      </w:pPr>
    </w:p>
    <w:p w14:paraId="5F039C42" w14:textId="63A37D4D" w:rsidR="003263CD" w:rsidRPr="00AB5951" w:rsidRDefault="00412432" w:rsidP="00AB5951">
      <w:pPr>
        <w:spacing w:after="100"/>
        <w:contextualSpacing/>
        <w:jc w:val="both"/>
        <w:rPr>
          <w:rFonts w:ascii="Arial Narrow" w:hAnsi="Arial Narrow" w:cs="Arial"/>
          <w:b/>
          <w:color w:val="000000"/>
        </w:rPr>
      </w:pPr>
      <w:r w:rsidRPr="00AB5951">
        <w:rPr>
          <w:rFonts w:ascii="Arial Narrow" w:hAnsi="Arial Narrow" w:cs="Arial"/>
          <w:b/>
          <w:color w:val="000000"/>
        </w:rPr>
        <w:t>2</w:t>
      </w:r>
      <w:r w:rsidR="00F262F9">
        <w:rPr>
          <w:rFonts w:ascii="Arial Narrow" w:hAnsi="Arial Narrow" w:cs="Arial"/>
          <w:b/>
          <w:color w:val="000000"/>
        </w:rPr>
        <w:t>0</w:t>
      </w:r>
      <w:r w:rsidR="003263CD" w:rsidRPr="00AB5951">
        <w:rPr>
          <w:rFonts w:ascii="Arial Narrow" w:hAnsi="Arial Narrow" w:cs="Arial"/>
          <w:b/>
          <w:color w:val="000000"/>
        </w:rPr>
        <w:t>. Rinvio</w:t>
      </w:r>
    </w:p>
    <w:p w14:paraId="288E6F49"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Per quanto non espressamente previsto dalla presente lettera di incarico, si rinvia alle disposizioni del codice civile sulle professioni intellettuali di cui agli artt. 2229 e seguenti del codice civile, alla normativa vigente in materia, nonché all’ordinamento professionale, agli obblighi deontologici e agli usi locali.</w:t>
      </w:r>
    </w:p>
    <w:p w14:paraId="7B501F27" w14:textId="77777777" w:rsidR="00887B21" w:rsidRDefault="00887B21" w:rsidP="00AB5951">
      <w:pPr>
        <w:spacing w:after="100"/>
        <w:contextualSpacing/>
        <w:jc w:val="both"/>
        <w:rPr>
          <w:rFonts w:ascii="Arial Narrow" w:hAnsi="Arial Narrow" w:cs="Arial"/>
          <w:color w:val="000000"/>
        </w:rPr>
      </w:pPr>
    </w:p>
    <w:p w14:paraId="4BC820FD" w14:textId="77777777" w:rsidR="00AB5951" w:rsidRPr="00AB5951" w:rsidRDefault="00AB5951" w:rsidP="00AB5951">
      <w:pPr>
        <w:spacing w:after="100"/>
        <w:contextualSpacing/>
        <w:jc w:val="both"/>
        <w:rPr>
          <w:rFonts w:ascii="Arial Narrow" w:hAnsi="Arial Narrow" w:cs="Arial"/>
          <w:color w:val="000000"/>
        </w:rPr>
      </w:pPr>
    </w:p>
    <w:p w14:paraId="57A673A2"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Allegati:</w:t>
      </w:r>
    </w:p>
    <w:p w14:paraId="271CB880" w14:textId="77777777" w:rsidR="00224CDA" w:rsidRPr="00224CDA" w:rsidRDefault="00224CDA" w:rsidP="00224CDA">
      <w:pPr>
        <w:pStyle w:val="Paragrafoelenco"/>
        <w:numPr>
          <w:ilvl w:val="0"/>
          <w:numId w:val="21"/>
        </w:numPr>
        <w:spacing w:after="100"/>
        <w:jc w:val="both"/>
        <w:rPr>
          <w:rFonts w:ascii="Arial Narrow" w:hAnsi="Arial Narrow" w:cs="Arial"/>
          <w:color w:val="000000"/>
        </w:rPr>
      </w:pPr>
      <w:r w:rsidRPr="00224CDA">
        <w:rPr>
          <w:rFonts w:ascii="Arial Narrow" w:hAnsi="Arial Narrow" w:cs="Arial"/>
          <w:color w:val="000000"/>
        </w:rPr>
        <w:t xml:space="preserve">Budget spese e compenso professionale inviato a mezzo </w:t>
      </w:r>
      <w:proofErr w:type="spellStart"/>
      <w:r w:rsidRPr="00224CDA">
        <w:rPr>
          <w:rFonts w:ascii="Arial Narrow" w:hAnsi="Arial Narrow" w:cs="Arial"/>
          <w:color w:val="000000"/>
        </w:rPr>
        <w:t>Pec</w:t>
      </w:r>
      <w:proofErr w:type="spellEnd"/>
      <w:r w:rsidRPr="00224CDA">
        <w:rPr>
          <w:rFonts w:ascii="Arial Narrow" w:hAnsi="Arial Narrow" w:cs="Arial"/>
          <w:color w:val="000000"/>
        </w:rPr>
        <w:t xml:space="preserve"> in data _________;</w:t>
      </w:r>
    </w:p>
    <w:p w14:paraId="13DED0E8" w14:textId="77777777" w:rsidR="00224CDA" w:rsidRPr="00224CDA" w:rsidRDefault="00224CDA" w:rsidP="00224CDA">
      <w:pPr>
        <w:pStyle w:val="Paragrafoelenco"/>
        <w:numPr>
          <w:ilvl w:val="0"/>
          <w:numId w:val="21"/>
        </w:numPr>
        <w:spacing w:after="100"/>
        <w:jc w:val="both"/>
        <w:rPr>
          <w:rFonts w:ascii="Arial Narrow" w:hAnsi="Arial Narrow" w:cs="Arial"/>
          <w:color w:val="000000"/>
        </w:rPr>
      </w:pPr>
      <w:r w:rsidRPr="00224CDA">
        <w:rPr>
          <w:rFonts w:ascii="Arial Narrow" w:hAnsi="Arial Narrow" w:cs="Arial"/>
          <w:color w:val="000000"/>
        </w:rPr>
        <w:t>Informativa sulla privacy ai sensi del art. 13 regolamento UE 679/2016</w:t>
      </w:r>
    </w:p>
    <w:p w14:paraId="660115EB" w14:textId="77777777" w:rsidR="00224CDA" w:rsidRPr="00224CDA" w:rsidRDefault="00224CDA" w:rsidP="00224CDA">
      <w:pPr>
        <w:pStyle w:val="Paragrafoelenco"/>
        <w:numPr>
          <w:ilvl w:val="0"/>
          <w:numId w:val="21"/>
        </w:numPr>
        <w:spacing w:after="100"/>
        <w:jc w:val="both"/>
        <w:rPr>
          <w:rFonts w:ascii="Arial Narrow" w:hAnsi="Arial Narrow" w:cs="Arial"/>
          <w:color w:val="000000"/>
        </w:rPr>
      </w:pPr>
      <w:r w:rsidRPr="00224CDA">
        <w:rPr>
          <w:rFonts w:ascii="Arial Narrow" w:hAnsi="Arial Narrow" w:cs="Arial"/>
          <w:color w:val="000000"/>
        </w:rPr>
        <w:t>Norme deontologiche emanate dal Consiglio Nazionale dei Dottori Commercialisti e degli Esperti Contabili.</w:t>
      </w:r>
    </w:p>
    <w:p w14:paraId="7CCD9955" w14:textId="77777777" w:rsidR="00887B21" w:rsidRPr="00AB5951" w:rsidRDefault="00887B21" w:rsidP="00AB5951">
      <w:pPr>
        <w:spacing w:after="100"/>
        <w:ind w:left="426"/>
        <w:contextualSpacing/>
        <w:jc w:val="both"/>
        <w:rPr>
          <w:rFonts w:ascii="Arial Narrow" w:hAnsi="Arial Narrow" w:cs="Arial"/>
          <w:color w:val="000000"/>
        </w:rPr>
      </w:pPr>
    </w:p>
    <w:p w14:paraId="768058AC" w14:textId="77777777" w:rsidR="00AB5951" w:rsidRDefault="00AB5951" w:rsidP="00AB5951">
      <w:pPr>
        <w:spacing w:after="100"/>
        <w:contextualSpacing/>
        <w:jc w:val="both"/>
        <w:rPr>
          <w:rFonts w:ascii="Arial Narrow" w:hAnsi="Arial Narrow" w:cs="Arial"/>
          <w:color w:val="000000"/>
        </w:rPr>
      </w:pPr>
    </w:p>
    <w:p w14:paraId="34D6B5FF"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Luogo, _________________________________ Data, _________________</w:t>
      </w:r>
    </w:p>
    <w:p w14:paraId="2C10C6B0" w14:textId="77777777" w:rsidR="003263CD" w:rsidRPr="00AB5951" w:rsidRDefault="003263CD" w:rsidP="00AB5951">
      <w:pPr>
        <w:spacing w:after="100"/>
        <w:contextualSpacing/>
        <w:jc w:val="both"/>
        <w:rPr>
          <w:rFonts w:ascii="Arial Narrow" w:hAnsi="Arial Narrow" w:cs="Arial"/>
          <w:color w:val="000000"/>
        </w:rPr>
      </w:pPr>
    </w:p>
    <w:p w14:paraId="1AA3199E"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Il Cliente _________________________________________________</w:t>
      </w:r>
    </w:p>
    <w:p w14:paraId="7E1A8767"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Il Professionista _________________________________________________</w:t>
      </w:r>
    </w:p>
    <w:p w14:paraId="5AC985C9"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Ai sensi e per gli effetti degli articoli 1341 e 1342 del codice civile si accettano espressamente i punti:</w:t>
      </w:r>
    </w:p>
    <w:p w14:paraId="001E442B"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3) Decorrenza e durata dell’incarico</w:t>
      </w:r>
    </w:p>
    <w:p w14:paraId="2429D86D"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4) Compensi, spese e contributi</w:t>
      </w:r>
    </w:p>
    <w:p w14:paraId="746086EB"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6) Diritti ed obblighi del Cliente</w:t>
      </w:r>
    </w:p>
    <w:p w14:paraId="3624CBE0"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10) interessi di mora</w:t>
      </w:r>
    </w:p>
    <w:p w14:paraId="3CAE166F"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 xml:space="preserve">11) Clausola risolutiva espressa </w:t>
      </w:r>
    </w:p>
    <w:p w14:paraId="7D9F73CA"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12) Recesso del Professionista</w:t>
      </w:r>
    </w:p>
    <w:p w14:paraId="692A19EC" w14:textId="77777777" w:rsidR="003263CD"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13) Recesso del Cliente</w:t>
      </w:r>
    </w:p>
    <w:p w14:paraId="7205AD0E" w14:textId="2C9EF010"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1</w:t>
      </w:r>
      <w:r w:rsidR="00F262F9">
        <w:rPr>
          <w:rFonts w:ascii="Arial Narrow" w:hAnsi="Arial Narrow" w:cs="Arial"/>
          <w:color w:val="000000"/>
        </w:rPr>
        <w:t>6</w:t>
      </w:r>
      <w:r w:rsidRPr="00AB5951">
        <w:rPr>
          <w:rFonts w:ascii="Arial Narrow" w:hAnsi="Arial Narrow" w:cs="Arial"/>
          <w:color w:val="000000"/>
        </w:rPr>
        <w:t>) Polizza Assicurativa</w:t>
      </w:r>
    </w:p>
    <w:p w14:paraId="5ECCD883" w14:textId="7396DEC6"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1</w:t>
      </w:r>
      <w:r w:rsidR="00F262F9">
        <w:rPr>
          <w:rFonts w:ascii="Arial Narrow" w:hAnsi="Arial Narrow" w:cs="Arial"/>
          <w:color w:val="000000"/>
        </w:rPr>
        <w:t>7</w:t>
      </w:r>
      <w:r w:rsidRPr="00AB5951">
        <w:rPr>
          <w:rFonts w:ascii="Arial Narrow" w:hAnsi="Arial Narrow" w:cs="Arial"/>
          <w:color w:val="000000"/>
        </w:rPr>
        <w:t>) Clausola di Mediazione e Arbitrato</w:t>
      </w:r>
    </w:p>
    <w:p w14:paraId="739AFF1D" w14:textId="77777777" w:rsidR="00887B21" w:rsidRPr="00AB5951" w:rsidRDefault="00887B21" w:rsidP="00AB5951">
      <w:pPr>
        <w:spacing w:after="100"/>
        <w:contextualSpacing/>
        <w:jc w:val="both"/>
        <w:rPr>
          <w:rFonts w:ascii="Arial Narrow" w:hAnsi="Arial Narrow" w:cs="Arial"/>
          <w:color w:val="000000"/>
        </w:rPr>
      </w:pPr>
    </w:p>
    <w:p w14:paraId="1C3A0076" w14:textId="77777777" w:rsidR="000B60C9" w:rsidRPr="00AB5951" w:rsidRDefault="000B60C9" w:rsidP="00AB5951">
      <w:pPr>
        <w:spacing w:after="100"/>
        <w:contextualSpacing/>
        <w:jc w:val="both"/>
        <w:rPr>
          <w:rFonts w:ascii="Arial Narrow" w:hAnsi="Arial Narrow" w:cs="Arial"/>
          <w:color w:val="000000"/>
        </w:rPr>
      </w:pPr>
    </w:p>
    <w:p w14:paraId="78306B55"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Il Cliente _________________________________________________</w:t>
      </w:r>
    </w:p>
    <w:p w14:paraId="74928C1E" w14:textId="77777777" w:rsidR="003263CD" w:rsidRPr="00AB5951" w:rsidRDefault="003263CD" w:rsidP="00AB5951">
      <w:pPr>
        <w:spacing w:after="100"/>
        <w:contextualSpacing/>
        <w:jc w:val="both"/>
        <w:rPr>
          <w:rFonts w:ascii="Arial Narrow" w:hAnsi="Arial Narrow" w:cs="Arial"/>
          <w:color w:val="000000"/>
        </w:rPr>
      </w:pPr>
    </w:p>
    <w:p w14:paraId="35165EFF" w14:textId="77777777" w:rsidR="003263CD" w:rsidRPr="00AB5951"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La presente lettera di incarico redatta in duplice originale è stata sottoscritta dal Cliente anche per ricevuta.</w:t>
      </w:r>
    </w:p>
    <w:p w14:paraId="36473F78" w14:textId="77777777" w:rsidR="00887B21" w:rsidRPr="00AB5951" w:rsidRDefault="00887B21" w:rsidP="00AB5951">
      <w:pPr>
        <w:spacing w:after="100"/>
        <w:contextualSpacing/>
        <w:jc w:val="both"/>
        <w:rPr>
          <w:rFonts w:ascii="Arial Narrow" w:hAnsi="Arial Narrow" w:cs="Arial"/>
          <w:color w:val="000000"/>
        </w:rPr>
      </w:pPr>
    </w:p>
    <w:p w14:paraId="665AA879" w14:textId="77777777" w:rsidR="003263CD" w:rsidRDefault="003263CD" w:rsidP="00AB5951">
      <w:pPr>
        <w:spacing w:after="100"/>
        <w:contextualSpacing/>
        <w:jc w:val="both"/>
        <w:rPr>
          <w:rFonts w:ascii="Arial Narrow" w:hAnsi="Arial Narrow" w:cs="Arial"/>
          <w:color w:val="000000"/>
        </w:rPr>
      </w:pPr>
      <w:r w:rsidRPr="00AB5951">
        <w:rPr>
          <w:rFonts w:ascii="Arial Narrow" w:hAnsi="Arial Narrow" w:cs="Arial"/>
          <w:color w:val="000000"/>
        </w:rPr>
        <w:t>Il Cliente _________________________________________________.</w:t>
      </w:r>
    </w:p>
    <w:p w14:paraId="5CDCB853" w14:textId="77777777" w:rsidR="00224CDA" w:rsidRDefault="00224CDA" w:rsidP="00AB5951">
      <w:pPr>
        <w:spacing w:after="100"/>
        <w:contextualSpacing/>
        <w:jc w:val="both"/>
        <w:rPr>
          <w:rFonts w:ascii="Arial Narrow" w:hAnsi="Arial Narrow" w:cs="Arial"/>
          <w:color w:val="000000"/>
        </w:rPr>
      </w:pPr>
    </w:p>
    <w:p w14:paraId="1A9841EA" w14:textId="5E2567DA" w:rsidR="00224CDA" w:rsidRDefault="00224CDA">
      <w:pPr>
        <w:spacing w:after="0" w:line="240" w:lineRule="auto"/>
        <w:rPr>
          <w:rFonts w:ascii="Arial Narrow" w:hAnsi="Arial Narrow" w:cs="Arial"/>
          <w:color w:val="000000"/>
        </w:rPr>
      </w:pPr>
      <w:r>
        <w:rPr>
          <w:rFonts w:ascii="Arial Narrow" w:hAnsi="Arial Narrow" w:cs="Arial"/>
          <w:color w:val="000000"/>
        </w:rPr>
        <w:br w:type="page"/>
      </w:r>
    </w:p>
    <w:p w14:paraId="359A9F0F" w14:textId="77777777" w:rsidR="00224CDA" w:rsidRPr="001B0485" w:rsidRDefault="00224CDA" w:rsidP="00224CDA">
      <w:pPr>
        <w:spacing w:after="100"/>
        <w:contextualSpacing/>
        <w:jc w:val="center"/>
        <w:rPr>
          <w:rFonts w:ascii="Arial Narrow" w:eastAsia="Times New Roman" w:hAnsi="Arial Narrow"/>
          <w:b/>
          <w:bCs/>
          <w:kern w:val="32"/>
        </w:rPr>
      </w:pPr>
      <w:r w:rsidRPr="001B0485">
        <w:rPr>
          <w:rFonts w:ascii="Arial Narrow" w:eastAsia="Times New Roman" w:hAnsi="Arial Narrow"/>
          <w:b/>
          <w:bCs/>
          <w:kern w:val="32"/>
        </w:rPr>
        <w:lastRenderedPageBreak/>
        <w:t>INFORMATIVA SULLA PRIVACY AI SENSI DEL ART. 13 REGOLAMENTO UE 679/2016</w:t>
      </w:r>
    </w:p>
    <w:p w14:paraId="07D4DDA4" w14:textId="77777777" w:rsidR="00224CDA" w:rsidRPr="001B0485" w:rsidRDefault="00224CDA" w:rsidP="00224CDA">
      <w:pPr>
        <w:spacing w:after="100"/>
        <w:contextualSpacing/>
        <w:jc w:val="both"/>
        <w:rPr>
          <w:rFonts w:ascii="Arial Narrow" w:eastAsia="Times New Roman" w:hAnsi="Arial Narrow"/>
          <w:b/>
          <w:bCs/>
          <w:kern w:val="32"/>
        </w:rPr>
      </w:pPr>
    </w:p>
    <w:p w14:paraId="0C47923B" w14:textId="77777777" w:rsidR="00224CDA" w:rsidRDefault="00224CDA" w:rsidP="00224CDA">
      <w:pPr>
        <w:spacing w:after="100"/>
        <w:contextualSpacing/>
        <w:jc w:val="both"/>
        <w:rPr>
          <w:rFonts w:ascii="Arial Narrow" w:hAnsi="Arial Narrow" w:cs="Arial"/>
          <w:color w:val="000000"/>
        </w:rPr>
      </w:pPr>
      <w:r w:rsidRPr="001B0485">
        <w:rPr>
          <w:rFonts w:ascii="Arial Narrow" w:hAnsi="Arial Narrow" w:cs="Arial"/>
          <w:color w:val="000000"/>
        </w:rPr>
        <w:t>La presente Informativa è resa</w:t>
      </w:r>
      <w:r>
        <w:rPr>
          <w:rFonts w:ascii="Arial Narrow" w:hAnsi="Arial Narrow" w:cs="Arial"/>
          <w:color w:val="000000"/>
        </w:rPr>
        <w:t xml:space="preserve"> ai sensi dell’art. 13 del Regolamento UE n. 2016/679 (di seguito GDPR 2016/679),</w:t>
      </w:r>
      <w:r w:rsidRPr="001B0485">
        <w:rPr>
          <w:rFonts w:ascii="Arial Narrow" w:hAnsi="Arial Narrow" w:cs="Arial"/>
          <w:color w:val="000000"/>
        </w:rPr>
        <w:t xml:space="preserve"> </w:t>
      </w:r>
      <w:r>
        <w:rPr>
          <w:rFonts w:ascii="Arial Narrow" w:hAnsi="Arial Narrow" w:cs="Arial"/>
          <w:color w:val="000000"/>
        </w:rPr>
        <w:t>al fine di informarLa che i dati personali da Lei forniti formeranno oggetto di trattamento nel rispetto della normativa sopra richiamata e degli obblighi di riservatezza in relazione ai quali è responsabile il Dott. __________________________________________________</w:t>
      </w:r>
    </w:p>
    <w:p w14:paraId="30C19702" w14:textId="77777777" w:rsidR="00224CDA" w:rsidRPr="001B0485" w:rsidRDefault="00224CDA" w:rsidP="00224CDA">
      <w:pPr>
        <w:spacing w:after="100"/>
        <w:contextualSpacing/>
        <w:jc w:val="both"/>
        <w:rPr>
          <w:rFonts w:ascii="Arial Narrow" w:hAnsi="Arial Narrow" w:cs="Arial"/>
          <w:color w:val="000000"/>
        </w:rPr>
      </w:pPr>
    </w:p>
    <w:p w14:paraId="0DCAFCB3" w14:textId="77777777" w:rsidR="00224CDA" w:rsidRPr="001B0485" w:rsidRDefault="00224CDA" w:rsidP="00224CDA">
      <w:pPr>
        <w:spacing w:after="100"/>
        <w:contextualSpacing/>
        <w:jc w:val="both"/>
        <w:rPr>
          <w:rFonts w:ascii="Arial Narrow" w:hAnsi="Arial Narrow" w:cs="Arial"/>
          <w:b/>
          <w:i/>
          <w:color w:val="000000"/>
        </w:rPr>
      </w:pPr>
      <w:r w:rsidRPr="001B0485">
        <w:rPr>
          <w:rFonts w:ascii="Arial Narrow" w:hAnsi="Arial Narrow" w:cs="Arial"/>
          <w:b/>
          <w:i/>
          <w:color w:val="000000"/>
        </w:rPr>
        <w:t>Definizioni</w:t>
      </w:r>
    </w:p>
    <w:p w14:paraId="3F4D11C1" w14:textId="77777777" w:rsidR="00224CDA" w:rsidRPr="001B0485" w:rsidRDefault="00224CDA" w:rsidP="00224CDA">
      <w:pPr>
        <w:spacing w:after="100"/>
        <w:contextualSpacing/>
        <w:jc w:val="both"/>
        <w:rPr>
          <w:rFonts w:ascii="Arial Narrow" w:hAnsi="Arial Narrow" w:cs="Arial"/>
          <w:color w:val="000000"/>
        </w:rPr>
      </w:pPr>
      <w:r w:rsidRPr="001B0485">
        <w:rPr>
          <w:rFonts w:ascii="Arial Narrow" w:hAnsi="Arial Narrow" w:cs="Arial"/>
          <w:color w:val="000000"/>
        </w:rPr>
        <w:t>Al fine di agevolare la comprensione della presente Informativa, si riportano le seguenti definizioni di cui all’art. 4 Regolamento UE:</w:t>
      </w:r>
    </w:p>
    <w:p w14:paraId="0AAEF1D5" w14:textId="77777777" w:rsidR="00224CDA" w:rsidRPr="001B0485" w:rsidRDefault="00224CDA" w:rsidP="00224CDA">
      <w:pPr>
        <w:spacing w:after="100"/>
        <w:contextualSpacing/>
        <w:jc w:val="both"/>
        <w:rPr>
          <w:rFonts w:ascii="Arial Narrow" w:hAnsi="Arial Narrow" w:cs="Arial"/>
          <w:color w:val="000000"/>
        </w:rPr>
      </w:pPr>
      <w:r w:rsidRPr="001B0485">
        <w:rPr>
          <w:rFonts w:ascii="Arial Narrow" w:hAnsi="Arial Narrow" w:cs="Arial"/>
          <w:color w:val="000000"/>
        </w:rPr>
        <w:t xml:space="preserve">a)  “trattamento”: qualsiasi operazione o insieme di operazioni, compiute con o senza l’ausilio di processi automatizzati e applicate a dati personali o insiemi di dati personali come la raccolta, la registrazione, l’organizzazione, la strutturazione, la conservazione, l’adattamento o la modifica, l’estrazione, la consultazione, l’uso, la comunicazione mediante trasmissione, diffusione o qualsiasi altra forma di messa a disposizione, il raffronto o l’interconnessione, la limitazione, la cancellazione o la distruzione; </w:t>
      </w:r>
    </w:p>
    <w:p w14:paraId="74802E40" w14:textId="77777777" w:rsidR="00224CDA" w:rsidRPr="001B0485" w:rsidRDefault="00224CDA" w:rsidP="00224CDA">
      <w:pPr>
        <w:spacing w:after="100"/>
        <w:contextualSpacing/>
        <w:jc w:val="both"/>
        <w:rPr>
          <w:rFonts w:ascii="Arial Narrow" w:hAnsi="Arial Narrow" w:cs="Arial"/>
          <w:color w:val="000000"/>
        </w:rPr>
      </w:pPr>
      <w:r w:rsidRPr="001B0485">
        <w:rPr>
          <w:rFonts w:ascii="Arial Narrow" w:hAnsi="Arial Narrow" w:cs="Arial"/>
          <w:color w:val="000000"/>
        </w:rPr>
        <w:t xml:space="preserve">b) “dato personale”: qualsiasi informazione riguardante una persona fisica identificata o identificabile (“Interessato”); si considera identificabile la persona fisica che può essere identificata, direttamente o indirettamente, con particolare riferimento a un identificativo come il nome, un numero di identificazione, dati relativi all’ubicazione, un identificativo online o a uno o più elementi caratteristici della sua identità fisica, fisiologica, genetica, psichica, economica, culturale o sociale; </w:t>
      </w:r>
    </w:p>
    <w:p w14:paraId="747B3E17" w14:textId="77777777" w:rsidR="00224CDA" w:rsidRPr="001B0485" w:rsidRDefault="00224CDA" w:rsidP="00224CDA">
      <w:pPr>
        <w:spacing w:after="100"/>
        <w:contextualSpacing/>
        <w:jc w:val="both"/>
        <w:rPr>
          <w:rFonts w:ascii="Arial Narrow" w:hAnsi="Arial Narrow" w:cs="Arial"/>
          <w:color w:val="000000"/>
        </w:rPr>
      </w:pPr>
      <w:r w:rsidRPr="001B0485">
        <w:rPr>
          <w:rFonts w:ascii="Arial Narrow" w:hAnsi="Arial Narrow" w:cs="Arial"/>
          <w:color w:val="000000"/>
        </w:rPr>
        <w:t xml:space="preserve">c) “titolare del trattamento”: la persona fisica o giuridica, l’autorità pubblica, il servizio o altro organismo che, singolarmente o insieme ad altri, determina le finalità ed i mezzi del trattamento dei dati personali; </w:t>
      </w:r>
    </w:p>
    <w:p w14:paraId="3709E77A" w14:textId="77777777" w:rsidR="00224CDA" w:rsidRPr="001B0485" w:rsidRDefault="00224CDA" w:rsidP="00224CDA">
      <w:pPr>
        <w:spacing w:after="100"/>
        <w:contextualSpacing/>
        <w:jc w:val="both"/>
        <w:rPr>
          <w:rFonts w:ascii="Arial Narrow" w:hAnsi="Arial Narrow" w:cs="Arial"/>
          <w:color w:val="000000"/>
        </w:rPr>
      </w:pPr>
      <w:r w:rsidRPr="001B0485">
        <w:rPr>
          <w:rFonts w:ascii="Arial Narrow" w:hAnsi="Arial Narrow" w:cs="Arial"/>
          <w:color w:val="000000"/>
        </w:rPr>
        <w:t>d) “responsabile del trattamento”: la persona fisica o giuridica, l’autorità pubblica, il servizio o altro organismo che tratta dati personali per conto del Titolare</w:t>
      </w:r>
      <w:r>
        <w:rPr>
          <w:rFonts w:ascii="Arial Narrow" w:hAnsi="Arial Narrow" w:cs="Arial"/>
          <w:color w:val="000000"/>
        </w:rPr>
        <w:t>.</w:t>
      </w:r>
    </w:p>
    <w:p w14:paraId="1201F52F" w14:textId="77777777" w:rsidR="00224CDA" w:rsidRPr="001B0485" w:rsidRDefault="00224CDA" w:rsidP="00224CDA">
      <w:pPr>
        <w:spacing w:after="100"/>
        <w:contextualSpacing/>
        <w:jc w:val="both"/>
        <w:rPr>
          <w:rFonts w:ascii="Arial Narrow" w:hAnsi="Arial Narrow" w:cs="Arial"/>
          <w:color w:val="000000"/>
        </w:rPr>
      </w:pPr>
    </w:p>
    <w:p w14:paraId="7027D8F3" w14:textId="77777777" w:rsidR="00224CDA" w:rsidRPr="001B0485" w:rsidRDefault="00224CDA" w:rsidP="00224CDA">
      <w:pPr>
        <w:spacing w:after="100"/>
        <w:contextualSpacing/>
        <w:jc w:val="both"/>
        <w:rPr>
          <w:rFonts w:ascii="Arial Narrow" w:hAnsi="Arial Narrow" w:cs="Arial"/>
          <w:b/>
          <w:i/>
          <w:color w:val="000000"/>
        </w:rPr>
      </w:pPr>
      <w:r w:rsidRPr="001B0485">
        <w:rPr>
          <w:rFonts w:ascii="Arial Narrow" w:hAnsi="Arial Narrow" w:cs="Arial"/>
          <w:b/>
          <w:i/>
          <w:color w:val="000000"/>
        </w:rPr>
        <w:t xml:space="preserve">Titolare del trattamento </w:t>
      </w:r>
    </w:p>
    <w:p w14:paraId="43BACA0E" w14:textId="77777777" w:rsidR="00224CDA" w:rsidRDefault="00224CDA" w:rsidP="00224CDA">
      <w:pPr>
        <w:spacing w:after="100"/>
        <w:contextualSpacing/>
        <w:jc w:val="both"/>
        <w:rPr>
          <w:rFonts w:ascii="Arial Narrow" w:hAnsi="Arial Narrow" w:cs="Arial"/>
        </w:rPr>
      </w:pPr>
      <w:r w:rsidRPr="001B0485">
        <w:rPr>
          <w:rFonts w:ascii="Arial Narrow" w:hAnsi="Arial Narrow" w:cs="Arial"/>
          <w:color w:val="000000"/>
        </w:rPr>
        <w:t xml:space="preserve">Ai sensi dell’art. 4 n. 7 del Regolamento UE 679/2016, il Titolare del trattamento dei dati personali è il </w:t>
      </w:r>
      <w:r>
        <w:rPr>
          <w:rFonts w:ascii="Arial Narrow" w:hAnsi="Arial Narrow" w:cs="Arial"/>
          <w:color w:val="000000"/>
        </w:rPr>
        <w:t xml:space="preserve">Dott./Rag._________________________________, </w:t>
      </w:r>
      <w:r w:rsidRPr="00AB5951">
        <w:rPr>
          <w:rFonts w:ascii="Arial Narrow" w:hAnsi="Arial Narrow" w:cs="Arial"/>
          <w:color w:val="000000"/>
        </w:rPr>
        <w:t>con studio in ____________________________, Via _______________________________ n. _____, e-mail ___</w:t>
      </w:r>
      <w:r>
        <w:rPr>
          <w:rFonts w:ascii="Arial Narrow" w:hAnsi="Arial Narrow" w:cs="Arial"/>
          <w:color w:val="000000"/>
        </w:rPr>
        <w:t>_____</w:t>
      </w:r>
      <w:r w:rsidRPr="00AB5951">
        <w:rPr>
          <w:rFonts w:ascii="Arial Narrow" w:hAnsi="Arial Narrow" w:cs="Arial"/>
          <w:color w:val="000000"/>
        </w:rPr>
        <w:t>__</w:t>
      </w:r>
      <w:r>
        <w:rPr>
          <w:rFonts w:ascii="Arial Narrow" w:hAnsi="Arial Narrow" w:cs="Arial"/>
          <w:color w:val="000000"/>
        </w:rPr>
        <w:t>_____</w:t>
      </w:r>
      <w:r w:rsidRPr="00AB5951">
        <w:rPr>
          <w:rFonts w:ascii="Arial Narrow" w:hAnsi="Arial Narrow" w:cs="Arial"/>
          <w:color w:val="000000"/>
        </w:rPr>
        <w:t>___, P.E.C. _______</w:t>
      </w:r>
      <w:r>
        <w:rPr>
          <w:rFonts w:ascii="Arial Narrow" w:hAnsi="Arial Narrow" w:cs="Arial"/>
          <w:color w:val="000000"/>
        </w:rPr>
        <w:t>__________</w:t>
      </w:r>
      <w:r w:rsidRPr="00AB5951">
        <w:rPr>
          <w:rFonts w:ascii="Arial Narrow" w:hAnsi="Arial Narrow" w:cs="Arial"/>
          <w:color w:val="000000"/>
        </w:rPr>
        <w:t xml:space="preserve">_____, iscritto all’Ordine dei Dottori Commercialisti e degli Esperti Contabili di ___________________, sez. </w:t>
      </w:r>
      <w:r w:rsidRPr="00AB5951">
        <w:rPr>
          <w:rFonts w:ascii="Arial Narrow" w:hAnsi="Arial Narrow" w:cs="Arial"/>
        </w:rPr>
        <w:t>A/sez. B con il n. ___________</w:t>
      </w:r>
      <w:r>
        <w:rPr>
          <w:rFonts w:ascii="Arial Narrow" w:hAnsi="Arial Narrow" w:cs="Arial"/>
        </w:rPr>
        <w:t>.</w:t>
      </w:r>
      <w:r w:rsidRPr="00AB5951">
        <w:rPr>
          <w:rFonts w:ascii="Arial Narrow" w:hAnsi="Arial Narrow" w:cs="Arial"/>
        </w:rPr>
        <w:t xml:space="preserve"> </w:t>
      </w:r>
    </w:p>
    <w:p w14:paraId="6FE64497" w14:textId="77777777" w:rsidR="00224CDA" w:rsidRDefault="00224CDA" w:rsidP="00224CDA">
      <w:pPr>
        <w:spacing w:after="100"/>
        <w:contextualSpacing/>
        <w:jc w:val="both"/>
        <w:rPr>
          <w:rFonts w:ascii="Arial Narrow" w:hAnsi="Arial Narrow" w:cs="Arial"/>
        </w:rPr>
      </w:pPr>
    </w:p>
    <w:p w14:paraId="6FE235F6" w14:textId="77777777" w:rsidR="00224CDA" w:rsidRPr="004C58EF" w:rsidRDefault="00224CDA" w:rsidP="00224CDA">
      <w:pPr>
        <w:spacing w:after="100"/>
        <w:contextualSpacing/>
        <w:jc w:val="both"/>
        <w:rPr>
          <w:rFonts w:ascii="Arial Narrow" w:hAnsi="Arial Narrow" w:cs="Arial"/>
          <w:b/>
          <w:i/>
          <w:color w:val="000000"/>
        </w:rPr>
      </w:pPr>
      <w:r>
        <w:rPr>
          <w:rFonts w:ascii="Arial Narrow" w:hAnsi="Arial Narrow" w:cs="Arial"/>
          <w:b/>
          <w:i/>
        </w:rPr>
        <w:t>Responsabile della protezione dei dati personali</w:t>
      </w:r>
      <w:r w:rsidRPr="004C58EF">
        <w:rPr>
          <w:rFonts w:ascii="Arial Narrow" w:hAnsi="Arial Narrow" w:cs="Arial"/>
          <w:b/>
          <w:i/>
        </w:rPr>
        <w:t xml:space="preserve"> </w:t>
      </w:r>
      <w:r w:rsidRPr="004C58EF">
        <w:rPr>
          <w:rFonts w:ascii="Arial Narrow" w:hAnsi="Arial Narrow" w:cs="Arial"/>
        </w:rPr>
        <w:t>[</w:t>
      </w:r>
      <w:r w:rsidRPr="004C58EF">
        <w:rPr>
          <w:rFonts w:ascii="Arial Narrow" w:hAnsi="Arial Narrow" w:cs="Arial"/>
          <w:i/>
        </w:rPr>
        <w:t>ove nominato</w:t>
      </w:r>
      <w:r w:rsidRPr="004C58EF">
        <w:rPr>
          <w:rFonts w:ascii="Arial Narrow" w:hAnsi="Arial Narrow" w:cs="Arial"/>
        </w:rPr>
        <w:t>]</w:t>
      </w:r>
    </w:p>
    <w:p w14:paraId="543D07CA" w14:textId="77777777" w:rsidR="00224CDA" w:rsidRDefault="00224CDA" w:rsidP="00224CDA">
      <w:pPr>
        <w:spacing w:after="100"/>
        <w:contextualSpacing/>
        <w:jc w:val="both"/>
        <w:rPr>
          <w:rFonts w:ascii="Arial Narrow" w:hAnsi="Arial Narrow" w:cs="Arial"/>
          <w:color w:val="000000"/>
        </w:rPr>
      </w:pPr>
      <w:r>
        <w:rPr>
          <w:rFonts w:ascii="Arial Narrow" w:hAnsi="Arial Narrow" w:cs="Arial"/>
          <w:color w:val="000000"/>
        </w:rPr>
        <w:t>Lo studio del Titolare ha nominato un responsabile della protezione dei dati personali (RPD), del quale si forniscono i riferimenti di contatto ______________________________________________________________________________</w:t>
      </w:r>
    </w:p>
    <w:p w14:paraId="4460C01A" w14:textId="77777777" w:rsidR="00224CDA" w:rsidRPr="001B0485" w:rsidRDefault="00224CDA" w:rsidP="00224CDA">
      <w:pPr>
        <w:spacing w:after="100"/>
        <w:contextualSpacing/>
        <w:jc w:val="both"/>
        <w:rPr>
          <w:rFonts w:ascii="Arial Narrow" w:hAnsi="Arial Narrow" w:cs="Arial"/>
          <w:color w:val="000000"/>
        </w:rPr>
      </w:pPr>
    </w:p>
    <w:p w14:paraId="4EB6789D" w14:textId="77777777" w:rsidR="00224CDA" w:rsidRPr="000449C6" w:rsidRDefault="00224CDA" w:rsidP="00224CDA">
      <w:pPr>
        <w:spacing w:after="100"/>
        <w:contextualSpacing/>
        <w:jc w:val="both"/>
        <w:rPr>
          <w:rFonts w:ascii="Arial Narrow" w:hAnsi="Arial Narrow" w:cs="Arial"/>
          <w:b/>
          <w:i/>
          <w:color w:val="000000"/>
        </w:rPr>
      </w:pPr>
      <w:r w:rsidRPr="000449C6">
        <w:rPr>
          <w:rFonts w:ascii="Arial Narrow" w:hAnsi="Arial Narrow" w:cs="Arial"/>
          <w:b/>
          <w:i/>
          <w:color w:val="000000"/>
        </w:rPr>
        <w:t xml:space="preserve">Luogo del trattamento </w:t>
      </w:r>
    </w:p>
    <w:p w14:paraId="493E10B3" w14:textId="77777777" w:rsidR="00224CDA" w:rsidRPr="001B0485" w:rsidRDefault="00224CDA" w:rsidP="00224CDA">
      <w:pPr>
        <w:spacing w:after="100"/>
        <w:contextualSpacing/>
        <w:jc w:val="both"/>
        <w:rPr>
          <w:rFonts w:ascii="Arial Narrow" w:hAnsi="Arial Narrow" w:cs="Arial"/>
          <w:color w:val="000000"/>
        </w:rPr>
      </w:pPr>
      <w:r w:rsidRPr="001B0485">
        <w:rPr>
          <w:rFonts w:ascii="Arial Narrow" w:hAnsi="Arial Narrow" w:cs="Arial"/>
          <w:color w:val="000000"/>
        </w:rPr>
        <w:t>Il trattamento dei dati si svolgerà presso</w:t>
      </w:r>
      <w:r>
        <w:rPr>
          <w:rFonts w:ascii="Arial Narrow" w:hAnsi="Arial Narrow" w:cs="Arial"/>
          <w:color w:val="000000"/>
        </w:rPr>
        <w:t xml:space="preserve"> lo studio del Dott./Rag. _________________________________, sito in ____________, v</w:t>
      </w:r>
      <w:r w:rsidRPr="00AB5951">
        <w:rPr>
          <w:rFonts w:ascii="Arial Narrow" w:hAnsi="Arial Narrow" w:cs="Arial"/>
          <w:color w:val="000000"/>
        </w:rPr>
        <w:t xml:space="preserve">ia _______________________________ n. _____, </w:t>
      </w:r>
      <w:r w:rsidRPr="001B0485">
        <w:rPr>
          <w:rFonts w:ascii="Arial Narrow" w:hAnsi="Arial Narrow" w:cs="Arial"/>
          <w:color w:val="000000"/>
        </w:rPr>
        <w:t xml:space="preserve"> </w:t>
      </w:r>
    </w:p>
    <w:p w14:paraId="6D1391EB" w14:textId="77777777" w:rsidR="00224CDA" w:rsidRPr="001B0485" w:rsidRDefault="00224CDA" w:rsidP="00224CDA">
      <w:pPr>
        <w:spacing w:after="100"/>
        <w:contextualSpacing/>
        <w:jc w:val="both"/>
        <w:rPr>
          <w:rFonts w:ascii="Arial Narrow" w:hAnsi="Arial Narrow" w:cs="Arial"/>
          <w:color w:val="000000"/>
        </w:rPr>
      </w:pPr>
    </w:p>
    <w:p w14:paraId="22D1DDFB" w14:textId="77777777" w:rsidR="00224CDA" w:rsidRDefault="00224CDA" w:rsidP="00224CDA">
      <w:pPr>
        <w:spacing w:after="100"/>
        <w:contextualSpacing/>
        <w:jc w:val="both"/>
        <w:rPr>
          <w:rFonts w:ascii="Arial Narrow" w:hAnsi="Arial Narrow" w:cs="Arial"/>
          <w:b/>
          <w:i/>
          <w:color w:val="000000"/>
        </w:rPr>
      </w:pPr>
      <w:r>
        <w:rPr>
          <w:rFonts w:ascii="Arial Narrow" w:hAnsi="Arial Narrow" w:cs="Arial"/>
          <w:b/>
          <w:i/>
          <w:color w:val="000000"/>
        </w:rPr>
        <w:t>Base giuridica del trattamento</w:t>
      </w:r>
    </w:p>
    <w:p w14:paraId="683DB887" w14:textId="77777777" w:rsidR="00224CDA" w:rsidRDefault="00224CDA" w:rsidP="00224CDA">
      <w:pPr>
        <w:spacing w:after="100"/>
        <w:contextualSpacing/>
        <w:jc w:val="both"/>
        <w:rPr>
          <w:rFonts w:ascii="Arial Narrow" w:hAnsi="Arial Narrow" w:cs="Arial"/>
          <w:color w:val="000000"/>
        </w:rPr>
      </w:pPr>
      <w:r>
        <w:rPr>
          <w:rFonts w:ascii="Arial Narrow" w:hAnsi="Arial Narrow" w:cs="Arial"/>
          <w:color w:val="000000"/>
        </w:rPr>
        <w:t>I Suoi dati saranno trattati lecitamente laddove il trattamento:</w:t>
      </w:r>
    </w:p>
    <w:p w14:paraId="22DD04C9" w14:textId="77777777" w:rsidR="00224CDA" w:rsidRDefault="00224CDA" w:rsidP="00224CDA">
      <w:pPr>
        <w:pStyle w:val="Paragrafoelenco"/>
        <w:numPr>
          <w:ilvl w:val="0"/>
          <w:numId w:val="23"/>
        </w:numPr>
        <w:spacing w:after="100"/>
        <w:jc w:val="both"/>
        <w:rPr>
          <w:rFonts w:ascii="Arial Narrow" w:hAnsi="Arial Narrow" w:cs="Arial"/>
          <w:color w:val="000000"/>
        </w:rPr>
      </w:pPr>
      <w:proofErr w:type="gramStart"/>
      <w:r>
        <w:rPr>
          <w:rFonts w:ascii="Arial Narrow" w:hAnsi="Arial Narrow" w:cs="Arial"/>
          <w:color w:val="000000"/>
        </w:rPr>
        <w:t>sia</w:t>
      </w:r>
      <w:proofErr w:type="gramEnd"/>
      <w:r>
        <w:rPr>
          <w:rFonts w:ascii="Arial Narrow" w:hAnsi="Arial Narrow" w:cs="Arial"/>
          <w:color w:val="000000"/>
        </w:rPr>
        <w:t xml:space="preserve"> necessario per l’esecuzione del mandato o di un contratto di cui Lei è parte;</w:t>
      </w:r>
    </w:p>
    <w:p w14:paraId="140D6285" w14:textId="77777777" w:rsidR="00224CDA" w:rsidRDefault="00224CDA" w:rsidP="00224CDA">
      <w:pPr>
        <w:pStyle w:val="Paragrafoelenco"/>
        <w:numPr>
          <w:ilvl w:val="0"/>
          <w:numId w:val="23"/>
        </w:numPr>
        <w:spacing w:after="100"/>
        <w:jc w:val="both"/>
        <w:rPr>
          <w:rFonts w:ascii="Arial Narrow" w:hAnsi="Arial Narrow" w:cs="Arial"/>
          <w:color w:val="000000"/>
        </w:rPr>
      </w:pPr>
      <w:proofErr w:type="gramStart"/>
      <w:r>
        <w:rPr>
          <w:rFonts w:ascii="Arial Narrow" w:hAnsi="Arial Narrow" w:cs="Arial"/>
          <w:color w:val="000000"/>
        </w:rPr>
        <w:t>sia</w:t>
      </w:r>
      <w:proofErr w:type="gramEnd"/>
      <w:r>
        <w:rPr>
          <w:rFonts w:ascii="Arial Narrow" w:hAnsi="Arial Narrow" w:cs="Arial"/>
          <w:color w:val="000000"/>
        </w:rPr>
        <w:t xml:space="preserve"> necessario per adempiere ad un obbligo di legge gravante sul professionista;</w:t>
      </w:r>
    </w:p>
    <w:p w14:paraId="60895770" w14:textId="77777777" w:rsidR="00224CDA" w:rsidRDefault="00224CDA" w:rsidP="00224CDA">
      <w:pPr>
        <w:pStyle w:val="Paragrafoelenco"/>
        <w:numPr>
          <w:ilvl w:val="0"/>
          <w:numId w:val="23"/>
        </w:numPr>
        <w:spacing w:after="100"/>
        <w:jc w:val="both"/>
        <w:rPr>
          <w:rFonts w:ascii="Arial Narrow" w:hAnsi="Arial Narrow" w:cs="Arial"/>
          <w:color w:val="000000"/>
        </w:rPr>
      </w:pPr>
      <w:proofErr w:type="gramStart"/>
      <w:r>
        <w:rPr>
          <w:rFonts w:ascii="Arial Narrow" w:hAnsi="Arial Narrow" w:cs="Arial"/>
          <w:color w:val="000000"/>
        </w:rPr>
        <w:t>sia</w:t>
      </w:r>
      <w:proofErr w:type="gramEnd"/>
      <w:r>
        <w:rPr>
          <w:rFonts w:ascii="Arial Narrow" w:hAnsi="Arial Narrow" w:cs="Arial"/>
          <w:color w:val="000000"/>
        </w:rPr>
        <w:t xml:space="preserve"> basato sul consenso espresso [</w:t>
      </w:r>
      <w:r>
        <w:rPr>
          <w:rFonts w:ascii="Arial Narrow" w:hAnsi="Arial Narrow" w:cs="Arial"/>
          <w:i/>
          <w:color w:val="000000"/>
        </w:rPr>
        <w:t>indicare le attività per le quali è richiesto il consenso (ad es. invio di una newsletter da parte dello studio professionale</w:t>
      </w:r>
      <w:r>
        <w:rPr>
          <w:rFonts w:ascii="Arial Narrow" w:hAnsi="Arial Narrow" w:cs="Arial"/>
          <w:color w:val="000000"/>
        </w:rPr>
        <w:t>]</w:t>
      </w:r>
    </w:p>
    <w:p w14:paraId="0FEC5CB3" w14:textId="77777777" w:rsidR="00224CDA" w:rsidRPr="004C58EF" w:rsidRDefault="00224CDA" w:rsidP="00224CDA">
      <w:pPr>
        <w:spacing w:after="100"/>
        <w:ind w:left="360"/>
        <w:jc w:val="both"/>
        <w:rPr>
          <w:rFonts w:ascii="Arial Narrow" w:hAnsi="Arial Narrow" w:cs="Arial"/>
          <w:color w:val="000000"/>
        </w:rPr>
      </w:pPr>
    </w:p>
    <w:p w14:paraId="79ACFFE9" w14:textId="77777777" w:rsidR="00224CDA" w:rsidRPr="000449C6" w:rsidRDefault="00224CDA" w:rsidP="00224CDA">
      <w:pPr>
        <w:spacing w:after="100"/>
        <w:contextualSpacing/>
        <w:jc w:val="both"/>
        <w:rPr>
          <w:rFonts w:ascii="Arial Narrow" w:hAnsi="Arial Narrow" w:cs="Arial"/>
          <w:b/>
          <w:i/>
          <w:color w:val="000000"/>
        </w:rPr>
      </w:pPr>
      <w:r w:rsidRPr="000449C6">
        <w:rPr>
          <w:rFonts w:ascii="Arial Narrow" w:hAnsi="Arial Narrow" w:cs="Arial"/>
          <w:b/>
          <w:i/>
          <w:color w:val="000000"/>
        </w:rPr>
        <w:t xml:space="preserve">Modalità del trattamento </w:t>
      </w:r>
    </w:p>
    <w:p w14:paraId="7CE29962" w14:textId="77777777" w:rsidR="00224CDA" w:rsidRPr="001B0485" w:rsidRDefault="00224CDA" w:rsidP="00224CDA">
      <w:pPr>
        <w:spacing w:after="100"/>
        <w:contextualSpacing/>
        <w:jc w:val="both"/>
        <w:rPr>
          <w:rFonts w:ascii="Arial Narrow" w:hAnsi="Arial Narrow" w:cs="Arial"/>
          <w:color w:val="000000"/>
        </w:rPr>
      </w:pPr>
      <w:r w:rsidRPr="001B0485">
        <w:rPr>
          <w:rFonts w:ascii="Arial Narrow" w:hAnsi="Arial Narrow" w:cs="Arial"/>
          <w:color w:val="000000"/>
        </w:rPr>
        <w:lastRenderedPageBreak/>
        <w:t xml:space="preserve">I dati verranno trattati conformemente alle disposizioni della normativa sopra richiamata e degli obblighi di riservatezza ivi previsti. </w:t>
      </w:r>
    </w:p>
    <w:p w14:paraId="1C233BAA" w14:textId="77777777" w:rsidR="00224CDA" w:rsidRPr="001B0485" w:rsidRDefault="00224CDA" w:rsidP="00224CDA">
      <w:pPr>
        <w:spacing w:after="100"/>
        <w:contextualSpacing/>
        <w:jc w:val="both"/>
        <w:rPr>
          <w:rFonts w:ascii="Arial Narrow" w:hAnsi="Arial Narrow" w:cs="Arial"/>
          <w:color w:val="000000"/>
        </w:rPr>
      </w:pPr>
      <w:r w:rsidRPr="001B0485">
        <w:rPr>
          <w:rFonts w:ascii="Arial Narrow" w:hAnsi="Arial Narrow" w:cs="Arial"/>
          <w:color w:val="000000"/>
        </w:rPr>
        <w:t>Ogni trattamento avviene nel rispetto delle modalità di cui agli artt. 6 e 32 del Regolamento UE e mediante l'adozione delle adeguate misure di sicurezza ivi previste.</w:t>
      </w:r>
    </w:p>
    <w:p w14:paraId="0EB4B45D" w14:textId="77777777" w:rsidR="00224CDA" w:rsidRPr="001B0485" w:rsidRDefault="00224CDA" w:rsidP="00224CDA">
      <w:pPr>
        <w:spacing w:after="100"/>
        <w:contextualSpacing/>
        <w:jc w:val="both"/>
        <w:rPr>
          <w:rFonts w:ascii="Arial Narrow" w:hAnsi="Arial Narrow" w:cs="Arial"/>
          <w:color w:val="000000"/>
        </w:rPr>
      </w:pPr>
      <w:r w:rsidRPr="001B0485">
        <w:rPr>
          <w:rFonts w:ascii="Arial Narrow" w:hAnsi="Arial Narrow" w:cs="Arial"/>
          <w:color w:val="000000"/>
        </w:rPr>
        <w:t>Nello specifico, il trattamento potrà avvenire:</w:t>
      </w:r>
    </w:p>
    <w:p w14:paraId="457811D3" w14:textId="77777777" w:rsidR="00224CDA" w:rsidRPr="001B0485" w:rsidRDefault="00224CDA" w:rsidP="00224CDA">
      <w:pPr>
        <w:spacing w:after="100"/>
        <w:contextualSpacing/>
        <w:jc w:val="both"/>
        <w:rPr>
          <w:rFonts w:ascii="Arial Narrow" w:hAnsi="Arial Narrow" w:cs="Arial"/>
          <w:color w:val="000000"/>
        </w:rPr>
      </w:pPr>
      <w:r w:rsidRPr="001B0485">
        <w:rPr>
          <w:rFonts w:ascii="Arial Narrow" w:hAnsi="Arial Narrow" w:cs="Arial"/>
          <w:color w:val="000000"/>
        </w:rPr>
        <w:t>-</w:t>
      </w:r>
      <w:r w:rsidRPr="001B0485">
        <w:rPr>
          <w:rFonts w:ascii="Arial Narrow" w:hAnsi="Arial Narrow" w:cs="Arial"/>
          <w:color w:val="000000"/>
        </w:rPr>
        <w:tab/>
        <w:t>in modalità digitale a mezzo di calcolatori elettronici;</w:t>
      </w:r>
    </w:p>
    <w:p w14:paraId="2A50B4C7" w14:textId="77777777" w:rsidR="00224CDA" w:rsidRPr="001B0485" w:rsidRDefault="00224CDA" w:rsidP="00224CDA">
      <w:pPr>
        <w:spacing w:after="100"/>
        <w:contextualSpacing/>
        <w:jc w:val="both"/>
        <w:rPr>
          <w:rFonts w:ascii="Arial Narrow" w:hAnsi="Arial Narrow" w:cs="Arial"/>
          <w:color w:val="000000"/>
        </w:rPr>
      </w:pPr>
      <w:r w:rsidRPr="001B0485">
        <w:rPr>
          <w:rFonts w:ascii="Arial Narrow" w:hAnsi="Arial Narrow" w:cs="Arial"/>
          <w:color w:val="000000"/>
        </w:rPr>
        <w:t>-</w:t>
      </w:r>
      <w:r w:rsidRPr="001B0485">
        <w:rPr>
          <w:rFonts w:ascii="Arial Narrow" w:hAnsi="Arial Narrow" w:cs="Arial"/>
          <w:color w:val="000000"/>
        </w:rPr>
        <w:tab/>
        <w:t xml:space="preserve">in modalità cartacea a mezzo di archivi. </w:t>
      </w:r>
    </w:p>
    <w:p w14:paraId="75340A0F" w14:textId="77777777" w:rsidR="00224CDA" w:rsidRPr="001B0485" w:rsidRDefault="00224CDA" w:rsidP="00224CDA">
      <w:pPr>
        <w:spacing w:after="100"/>
        <w:contextualSpacing/>
        <w:jc w:val="both"/>
        <w:rPr>
          <w:rFonts w:ascii="Arial Narrow" w:hAnsi="Arial Narrow" w:cs="Arial"/>
          <w:color w:val="000000"/>
        </w:rPr>
      </w:pPr>
    </w:p>
    <w:p w14:paraId="6872E47F" w14:textId="77777777" w:rsidR="00224CDA" w:rsidRPr="000449C6" w:rsidRDefault="00224CDA" w:rsidP="00224CDA">
      <w:pPr>
        <w:spacing w:after="100"/>
        <w:contextualSpacing/>
        <w:jc w:val="both"/>
        <w:rPr>
          <w:rFonts w:ascii="Arial Narrow" w:hAnsi="Arial Narrow" w:cs="Arial"/>
          <w:b/>
          <w:i/>
          <w:color w:val="000000"/>
        </w:rPr>
      </w:pPr>
      <w:r w:rsidRPr="000449C6">
        <w:rPr>
          <w:rFonts w:ascii="Arial Narrow" w:hAnsi="Arial Narrow" w:cs="Arial"/>
          <w:b/>
          <w:i/>
          <w:color w:val="000000"/>
        </w:rPr>
        <w:t>Finalità di trattamento</w:t>
      </w:r>
    </w:p>
    <w:p w14:paraId="1AB4D081" w14:textId="77777777" w:rsidR="00224CDA" w:rsidRDefault="00224CDA" w:rsidP="00224CDA">
      <w:pPr>
        <w:spacing w:after="100"/>
        <w:contextualSpacing/>
        <w:jc w:val="both"/>
        <w:rPr>
          <w:rFonts w:ascii="Arial Narrow" w:hAnsi="Arial Narrow" w:cs="Arial"/>
          <w:color w:val="000000"/>
        </w:rPr>
      </w:pPr>
      <w:r w:rsidRPr="001B0485">
        <w:rPr>
          <w:rFonts w:ascii="Arial Narrow" w:hAnsi="Arial Narrow" w:cs="Arial"/>
          <w:color w:val="000000"/>
        </w:rPr>
        <w:t>I dati personali saranno trattati ed utilizzati ai fini dell</w:t>
      </w:r>
      <w:r>
        <w:rPr>
          <w:rFonts w:ascii="Arial Narrow" w:hAnsi="Arial Narrow" w:cs="Arial"/>
          <w:color w:val="000000"/>
        </w:rPr>
        <w:t>o svolgimento dell’incarico di _____________________________-________________________________________, conferito con il mandato sottoscritto in data____________________</w:t>
      </w:r>
    </w:p>
    <w:p w14:paraId="25AF9BB6" w14:textId="77777777" w:rsidR="00224CDA" w:rsidRPr="001B0485" w:rsidRDefault="00224CDA" w:rsidP="00224CDA">
      <w:pPr>
        <w:spacing w:after="100"/>
        <w:contextualSpacing/>
        <w:jc w:val="both"/>
        <w:rPr>
          <w:rFonts w:ascii="Arial Narrow" w:hAnsi="Arial Narrow" w:cs="Arial"/>
          <w:color w:val="000000"/>
        </w:rPr>
      </w:pPr>
      <w:r w:rsidRPr="001B0485">
        <w:rPr>
          <w:rFonts w:ascii="Arial Narrow" w:hAnsi="Arial Narrow" w:cs="Arial"/>
          <w:color w:val="000000"/>
        </w:rPr>
        <w:t>I dati verranno trattati, altresì, per le finalità connesse all'attuazione degli adempimenti relativi ad obblighi normativi.</w:t>
      </w:r>
    </w:p>
    <w:p w14:paraId="5CF56D75" w14:textId="77777777" w:rsidR="00224CDA" w:rsidRPr="001B0485" w:rsidRDefault="00224CDA" w:rsidP="00224CDA">
      <w:pPr>
        <w:spacing w:after="100"/>
        <w:contextualSpacing/>
        <w:jc w:val="both"/>
        <w:rPr>
          <w:rFonts w:ascii="Arial Narrow" w:hAnsi="Arial Narrow" w:cs="Arial"/>
          <w:color w:val="000000"/>
        </w:rPr>
      </w:pPr>
      <w:r w:rsidRPr="001B0485">
        <w:rPr>
          <w:rFonts w:ascii="Arial Narrow" w:hAnsi="Arial Narrow" w:cs="Arial"/>
          <w:color w:val="000000"/>
        </w:rPr>
        <w:t>Il trattamento dei dati personali si rende necessario per una corretta gestione del rapporto ed il loro conferimento è obbligatorio per attuare le finalità sopra indicate. Il Titolare avvisa, inoltre, che l'eventuale non comunicazione, o comunicazione errata di una delle informazioni obbligatorie, può causare l'impossibilità, da parte del Titolare, di garantire la congruità del trattamento stesso.</w:t>
      </w:r>
    </w:p>
    <w:p w14:paraId="4E750143" w14:textId="77777777" w:rsidR="00224CDA" w:rsidRPr="001B0485" w:rsidRDefault="00224CDA" w:rsidP="00224CDA">
      <w:pPr>
        <w:spacing w:after="100"/>
        <w:contextualSpacing/>
        <w:jc w:val="both"/>
        <w:rPr>
          <w:rFonts w:ascii="Arial Narrow" w:hAnsi="Arial Narrow" w:cs="Arial"/>
          <w:color w:val="000000"/>
        </w:rPr>
      </w:pPr>
    </w:p>
    <w:p w14:paraId="79BE466C" w14:textId="77777777" w:rsidR="00224CDA" w:rsidRPr="000449C6" w:rsidRDefault="00224CDA" w:rsidP="00224CDA">
      <w:pPr>
        <w:spacing w:after="100"/>
        <w:contextualSpacing/>
        <w:jc w:val="both"/>
        <w:rPr>
          <w:rFonts w:ascii="Arial Narrow" w:hAnsi="Arial Narrow" w:cs="Arial"/>
          <w:b/>
          <w:i/>
          <w:color w:val="000000"/>
        </w:rPr>
      </w:pPr>
      <w:r w:rsidRPr="000449C6">
        <w:rPr>
          <w:rFonts w:ascii="Arial Narrow" w:hAnsi="Arial Narrow" w:cs="Arial"/>
          <w:b/>
          <w:i/>
          <w:color w:val="000000"/>
        </w:rPr>
        <w:t xml:space="preserve">Comunicazione </w:t>
      </w:r>
    </w:p>
    <w:p w14:paraId="13A08A55" w14:textId="77777777" w:rsidR="00224CDA" w:rsidRPr="004C58EF" w:rsidRDefault="00224CDA" w:rsidP="00224CDA">
      <w:pPr>
        <w:spacing w:after="100"/>
        <w:contextualSpacing/>
        <w:jc w:val="both"/>
        <w:rPr>
          <w:rFonts w:ascii="Arial Narrow" w:hAnsi="Arial Narrow" w:cs="Arial"/>
          <w:color w:val="000000"/>
        </w:rPr>
      </w:pPr>
      <w:r>
        <w:rPr>
          <w:rFonts w:ascii="Arial Narrow" w:hAnsi="Arial Narrow" w:cs="Arial"/>
          <w:color w:val="000000"/>
        </w:rPr>
        <w:t>I</w:t>
      </w:r>
      <w:r w:rsidRPr="001B0485">
        <w:rPr>
          <w:rFonts w:ascii="Arial Narrow" w:hAnsi="Arial Narrow" w:cs="Arial"/>
          <w:color w:val="000000"/>
        </w:rPr>
        <w:t xml:space="preserve"> Suoi dati potranno essere comunicati a terzi debitamente nominati nell'ambito di soggetti pubblici e/o privati </w:t>
      </w:r>
      <w:r>
        <w:rPr>
          <w:rFonts w:ascii="Arial Narrow" w:hAnsi="Arial Narrow" w:cs="Arial"/>
          <w:color w:val="000000"/>
        </w:rPr>
        <w:t xml:space="preserve">nei confronti dei </w:t>
      </w:r>
      <w:r w:rsidRPr="001B0485">
        <w:rPr>
          <w:rFonts w:ascii="Arial Narrow" w:hAnsi="Arial Narrow" w:cs="Arial"/>
          <w:color w:val="000000"/>
        </w:rPr>
        <w:t xml:space="preserve">quali la comunicazione dei dati è obbligatoria o necessaria in adempimento ad obblighi di legge o sia comunque funzionale alla gestione </w:t>
      </w:r>
      <w:r w:rsidRPr="004C58EF">
        <w:rPr>
          <w:rFonts w:ascii="Arial Narrow" w:hAnsi="Arial Narrow" w:cs="Arial"/>
          <w:color w:val="000000"/>
        </w:rPr>
        <w:t>del rapporto, quali ad esempio ______________________________________________.</w:t>
      </w:r>
    </w:p>
    <w:p w14:paraId="10E7A457" w14:textId="77777777" w:rsidR="00224CDA" w:rsidRPr="004C58EF" w:rsidRDefault="00224CDA" w:rsidP="00224CDA">
      <w:pPr>
        <w:spacing w:after="100"/>
        <w:contextualSpacing/>
        <w:jc w:val="both"/>
        <w:rPr>
          <w:rFonts w:ascii="Arial Narrow" w:hAnsi="Arial Narrow" w:cs="Arial"/>
          <w:color w:val="000000"/>
        </w:rPr>
      </w:pPr>
      <w:r w:rsidRPr="004C58EF">
        <w:rPr>
          <w:rFonts w:ascii="Arial Narrow" w:hAnsi="Arial Narrow" w:cs="Arial"/>
          <w:color w:val="000000"/>
        </w:rPr>
        <w:t>I dati personali potranno essere comunicati, altresì, alle persone autorizzate dal Titolare del trattamento appartenenti ai competenti uffici dello studio professionale.</w:t>
      </w:r>
    </w:p>
    <w:p w14:paraId="21985FB2" w14:textId="77777777" w:rsidR="00224CDA" w:rsidRPr="004C58EF" w:rsidRDefault="00224CDA" w:rsidP="00224CDA">
      <w:pPr>
        <w:spacing w:after="100"/>
        <w:contextualSpacing/>
        <w:jc w:val="both"/>
        <w:rPr>
          <w:rFonts w:ascii="Arial Narrow" w:hAnsi="Arial Narrow" w:cs="Arial"/>
          <w:color w:val="000000"/>
        </w:rPr>
      </w:pPr>
    </w:p>
    <w:p w14:paraId="6D9BEB14" w14:textId="77777777" w:rsidR="00224CDA" w:rsidRPr="004C58EF" w:rsidRDefault="00224CDA" w:rsidP="00224CDA">
      <w:pPr>
        <w:spacing w:after="100"/>
        <w:contextualSpacing/>
        <w:jc w:val="both"/>
        <w:rPr>
          <w:rFonts w:ascii="Arial Narrow" w:hAnsi="Arial Narrow" w:cs="Arial"/>
          <w:b/>
          <w:i/>
          <w:color w:val="000000"/>
        </w:rPr>
      </w:pPr>
      <w:r w:rsidRPr="004C58EF">
        <w:rPr>
          <w:rFonts w:ascii="Arial Narrow" w:hAnsi="Arial Narrow" w:cs="Arial"/>
          <w:b/>
          <w:i/>
          <w:color w:val="000000"/>
        </w:rPr>
        <w:t xml:space="preserve">Diffusione e </w:t>
      </w:r>
      <w:proofErr w:type="spellStart"/>
      <w:r w:rsidRPr="004C58EF">
        <w:rPr>
          <w:rFonts w:ascii="Arial Narrow" w:hAnsi="Arial Narrow" w:cs="Arial"/>
          <w:b/>
          <w:i/>
          <w:color w:val="000000"/>
        </w:rPr>
        <w:t>profilazione</w:t>
      </w:r>
      <w:proofErr w:type="spellEnd"/>
      <w:r w:rsidRPr="004C58EF">
        <w:rPr>
          <w:rFonts w:ascii="Arial Narrow" w:hAnsi="Arial Narrow" w:cs="Arial"/>
          <w:b/>
          <w:i/>
          <w:color w:val="000000"/>
        </w:rPr>
        <w:t xml:space="preserve"> </w:t>
      </w:r>
    </w:p>
    <w:p w14:paraId="1196600B" w14:textId="77777777" w:rsidR="00224CDA" w:rsidRPr="004C58EF" w:rsidRDefault="00224CDA" w:rsidP="00224CDA">
      <w:pPr>
        <w:spacing w:after="100"/>
        <w:contextualSpacing/>
        <w:jc w:val="both"/>
        <w:rPr>
          <w:rFonts w:ascii="Arial Narrow" w:hAnsi="Arial Narrow" w:cs="Arial"/>
          <w:color w:val="000000"/>
        </w:rPr>
      </w:pPr>
      <w:r w:rsidRPr="004C58EF">
        <w:rPr>
          <w:rFonts w:ascii="Arial Narrow" w:hAnsi="Arial Narrow" w:cs="Arial"/>
          <w:color w:val="000000"/>
        </w:rPr>
        <w:t xml:space="preserve">I Suoi dati personali non sono soggetti a diffusione né ad alcun processo decisionale interamente automatizzato, ivi compresa la </w:t>
      </w:r>
      <w:proofErr w:type="spellStart"/>
      <w:r w:rsidRPr="004C58EF">
        <w:rPr>
          <w:rFonts w:ascii="Arial Narrow" w:hAnsi="Arial Narrow" w:cs="Arial"/>
          <w:color w:val="000000"/>
        </w:rPr>
        <w:t>profilazione</w:t>
      </w:r>
      <w:proofErr w:type="spellEnd"/>
      <w:r w:rsidRPr="004C58EF">
        <w:rPr>
          <w:rFonts w:ascii="Arial Narrow" w:hAnsi="Arial Narrow" w:cs="Arial"/>
          <w:color w:val="000000"/>
        </w:rPr>
        <w:t>.</w:t>
      </w:r>
    </w:p>
    <w:p w14:paraId="50EF508D" w14:textId="77777777" w:rsidR="00224CDA" w:rsidRPr="004C58EF" w:rsidRDefault="00224CDA" w:rsidP="00224CDA">
      <w:pPr>
        <w:spacing w:after="100"/>
        <w:contextualSpacing/>
        <w:jc w:val="both"/>
        <w:rPr>
          <w:rFonts w:ascii="Arial Narrow" w:hAnsi="Arial Narrow" w:cs="Arial"/>
          <w:color w:val="000000"/>
        </w:rPr>
      </w:pPr>
      <w:r w:rsidRPr="004C58EF">
        <w:rPr>
          <w:rFonts w:ascii="Arial Narrow" w:hAnsi="Arial Narrow" w:cs="Arial"/>
          <w:color w:val="000000"/>
        </w:rPr>
        <w:tab/>
      </w:r>
    </w:p>
    <w:p w14:paraId="07F200CD" w14:textId="77777777" w:rsidR="00224CDA" w:rsidRPr="004C58EF" w:rsidRDefault="00224CDA" w:rsidP="00224CDA">
      <w:pPr>
        <w:spacing w:after="100"/>
        <w:contextualSpacing/>
        <w:jc w:val="both"/>
        <w:rPr>
          <w:rFonts w:ascii="Arial Narrow" w:hAnsi="Arial Narrow" w:cs="Arial"/>
          <w:b/>
          <w:i/>
          <w:color w:val="000000"/>
        </w:rPr>
      </w:pPr>
      <w:r w:rsidRPr="004C58EF">
        <w:rPr>
          <w:rFonts w:ascii="Arial Narrow" w:hAnsi="Arial Narrow" w:cs="Arial"/>
          <w:b/>
          <w:i/>
          <w:color w:val="000000"/>
        </w:rPr>
        <w:t>Periodo di conservazione</w:t>
      </w:r>
    </w:p>
    <w:p w14:paraId="6A156833" w14:textId="77777777" w:rsidR="00224CDA" w:rsidRPr="004C58EF" w:rsidRDefault="00224CDA" w:rsidP="00224CDA">
      <w:pPr>
        <w:spacing w:after="100"/>
        <w:contextualSpacing/>
        <w:jc w:val="both"/>
        <w:rPr>
          <w:rFonts w:ascii="Arial Narrow" w:hAnsi="Arial Narrow" w:cs="Arial"/>
          <w:color w:val="000000"/>
        </w:rPr>
      </w:pPr>
      <w:r w:rsidRPr="004C58EF">
        <w:rPr>
          <w:rFonts w:ascii="Arial Narrow" w:hAnsi="Arial Narrow" w:cs="Arial"/>
          <w:color w:val="000000"/>
        </w:rPr>
        <w:t xml:space="preserve">Nel rispetto dei principi di liceità, limitazione delle finalità e minimizzazione dei dati, ai sensi dell’art. 5 </w:t>
      </w:r>
      <w:proofErr w:type="spellStart"/>
      <w:r w:rsidRPr="004C58EF">
        <w:rPr>
          <w:rFonts w:ascii="Arial Narrow" w:hAnsi="Arial Narrow" w:cs="Arial"/>
          <w:color w:val="000000"/>
        </w:rPr>
        <w:t>lett</w:t>
      </w:r>
      <w:proofErr w:type="spellEnd"/>
      <w:r w:rsidRPr="004C58EF">
        <w:rPr>
          <w:rFonts w:ascii="Arial Narrow" w:hAnsi="Arial Narrow" w:cs="Arial"/>
          <w:color w:val="000000"/>
        </w:rPr>
        <w:t xml:space="preserve">. e) del Regolamento UE, il periodo di conservazione dei dati personali è: </w:t>
      </w:r>
    </w:p>
    <w:p w14:paraId="524B616A" w14:textId="77777777" w:rsidR="00224CDA" w:rsidRPr="004C58EF" w:rsidRDefault="00224CDA" w:rsidP="00224CDA">
      <w:pPr>
        <w:spacing w:after="100"/>
        <w:contextualSpacing/>
        <w:jc w:val="both"/>
        <w:rPr>
          <w:rFonts w:ascii="Arial Narrow" w:hAnsi="Arial Narrow" w:cs="Arial"/>
          <w:color w:val="000000"/>
        </w:rPr>
      </w:pPr>
      <w:r w:rsidRPr="004C58EF">
        <w:rPr>
          <w:rFonts w:ascii="Arial Narrow" w:hAnsi="Arial Narrow" w:cs="Arial"/>
          <w:color w:val="000000"/>
        </w:rPr>
        <w:t>- stabilito per un arco di tempo non superiore al conseguimento delle finalità per le quali sono raccolti e trattati per l'esecuzione del rapporto;</w:t>
      </w:r>
    </w:p>
    <w:p w14:paraId="30E50723" w14:textId="77777777" w:rsidR="00224CDA" w:rsidRPr="004C58EF" w:rsidRDefault="00224CDA" w:rsidP="00224CDA">
      <w:pPr>
        <w:spacing w:after="100"/>
        <w:contextualSpacing/>
        <w:jc w:val="both"/>
        <w:rPr>
          <w:rFonts w:ascii="Arial Narrow" w:hAnsi="Arial Narrow" w:cs="Arial"/>
          <w:color w:val="000000"/>
        </w:rPr>
      </w:pPr>
      <w:r w:rsidRPr="004C58EF">
        <w:rPr>
          <w:rFonts w:ascii="Arial Narrow" w:hAnsi="Arial Narrow" w:cs="Arial"/>
          <w:color w:val="000000"/>
        </w:rPr>
        <w:t>- stabilito, in ogni caso, nel rispetto dei tempi prescritti dalla legge.</w:t>
      </w:r>
    </w:p>
    <w:p w14:paraId="5D4F8535" w14:textId="77777777" w:rsidR="00224CDA" w:rsidRPr="004C58EF" w:rsidRDefault="00224CDA" w:rsidP="00224CDA">
      <w:pPr>
        <w:spacing w:after="100"/>
        <w:contextualSpacing/>
        <w:jc w:val="both"/>
        <w:rPr>
          <w:rFonts w:ascii="Arial Narrow" w:hAnsi="Arial Narrow" w:cs="Arial"/>
          <w:color w:val="000000"/>
        </w:rPr>
      </w:pPr>
    </w:p>
    <w:p w14:paraId="4EB624A2" w14:textId="77777777" w:rsidR="00224CDA" w:rsidRPr="004C58EF" w:rsidRDefault="00224CDA" w:rsidP="00224CDA">
      <w:pPr>
        <w:spacing w:after="100"/>
        <w:contextualSpacing/>
        <w:jc w:val="both"/>
        <w:rPr>
          <w:rFonts w:ascii="Arial Narrow" w:hAnsi="Arial Narrow" w:cs="Arial"/>
          <w:b/>
          <w:i/>
          <w:color w:val="000000"/>
        </w:rPr>
      </w:pPr>
      <w:r w:rsidRPr="004C58EF">
        <w:rPr>
          <w:rFonts w:ascii="Arial Narrow" w:hAnsi="Arial Narrow" w:cs="Arial"/>
          <w:b/>
          <w:i/>
          <w:color w:val="000000"/>
        </w:rPr>
        <w:t>Categorie particolari di dati personali</w:t>
      </w:r>
    </w:p>
    <w:p w14:paraId="3CA847A6" w14:textId="77777777" w:rsidR="00224CDA" w:rsidRPr="001B0485" w:rsidRDefault="00224CDA" w:rsidP="00224CDA">
      <w:pPr>
        <w:spacing w:after="100"/>
        <w:contextualSpacing/>
        <w:jc w:val="both"/>
        <w:rPr>
          <w:rFonts w:ascii="Arial Narrow" w:hAnsi="Arial Narrow" w:cs="Arial"/>
          <w:color w:val="000000"/>
        </w:rPr>
      </w:pPr>
      <w:r w:rsidRPr="004C58EF">
        <w:rPr>
          <w:rFonts w:ascii="Arial Narrow" w:hAnsi="Arial Narrow" w:cs="Arial"/>
          <w:color w:val="000000"/>
        </w:rPr>
        <w:t xml:space="preserve">Ai sensi degli articoli 9 e 10 del Regolamento UE n. 2016/679, Lei potrebbe conferire dati qualificabili come “categorie particolari di dati personali” e cioè quei dati che rivelano </w:t>
      </w:r>
      <w:r w:rsidRPr="004C58EF">
        <w:rPr>
          <w:rFonts w:ascii="Arial Narrow" w:hAnsi="Arial Narrow" w:cs="Arial"/>
          <w:i/>
          <w:color w:val="000000"/>
        </w:rPr>
        <w:t>“l’origine razziale o etnica, le opinioni politiche, le convinzioni religiose o filosofiche, o l’appartenenza sindacale, nonché trattare dati genetici, dati biometrici intesi a identificare in modo univoco una persona fisica, dati relativi alla salute o alla vita sessuale o all’orientamento sessuale della persona”</w:t>
      </w:r>
      <w:r w:rsidRPr="004C58EF">
        <w:rPr>
          <w:rFonts w:ascii="Arial Narrow" w:hAnsi="Arial Narrow" w:cs="Arial"/>
          <w:color w:val="000000"/>
        </w:rPr>
        <w:t xml:space="preserve">  ovvero l’esistenza di condanne penali o reati. Tali categorie di dati saranno trattati solo previo Suo libero ed esplicito consenso, manifestato in forma scritta in calce alla presente informativa.</w:t>
      </w:r>
    </w:p>
    <w:p w14:paraId="1ED17B41" w14:textId="77777777" w:rsidR="00224CDA" w:rsidRPr="001B0485" w:rsidRDefault="00224CDA" w:rsidP="00224CDA">
      <w:pPr>
        <w:spacing w:after="100"/>
        <w:contextualSpacing/>
        <w:jc w:val="both"/>
        <w:rPr>
          <w:rFonts w:ascii="Arial Narrow" w:hAnsi="Arial Narrow" w:cs="Arial"/>
          <w:color w:val="000000"/>
        </w:rPr>
      </w:pPr>
    </w:p>
    <w:p w14:paraId="65723F2F" w14:textId="77777777" w:rsidR="00224CDA" w:rsidRPr="00CB200A" w:rsidRDefault="00224CDA" w:rsidP="00224CDA">
      <w:pPr>
        <w:spacing w:after="100"/>
        <w:contextualSpacing/>
        <w:jc w:val="both"/>
        <w:rPr>
          <w:rFonts w:ascii="Arial Narrow" w:hAnsi="Arial Narrow" w:cs="Arial"/>
          <w:b/>
          <w:i/>
          <w:color w:val="000000"/>
        </w:rPr>
      </w:pPr>
      <w:r w:rsidRPr="00CB200A">
        <w:rPr>
          <w:rFonts w:ascii="Arial Narrow" w:hAnsi="Arial Narrow" w:cs="Arial"/>
          <w:b/>
          <w:i/>
          <w:color w:val="000000"/>
        </w:rPr>
        <w:t>Diritti dell’interessato</w:t>
      </w:r>
    </w:p>
    <w:p w14:paraId="6AEECE5B" w14:textId="77777777" w:rsidR="00224CDA" w:rsidRDefault="00224CDA" w:rsidP="00224CDA">
      <w:pPr>
        <w:spacing w:after="100"/>
        <w:contextualSpacing/>
        <w:jc w:val="both"/>
        <w:rPr>
          <w:rFonts w:ascii="Arial Narrow" w:hAnsi="Arial Narrow" w:cs="Arial"/>
          <w:color w:val="000000"/>
        </w:rPr>
      </w:pPr>
      <w:r w:rsidRPr="001B0485">
        <w:rPr>
          <w:rFonts w:ascii="Arial Narrow" w:hAnsi="Arial Narrow" w:cs="Arial"/>
          <w:color w:val="000000"/>
        </w:rPr>
        <w:t>I</w:t>
      </w:r>
      <w:r>
        <w:rPr>
          <w:rFonts w:ascii="Arial Narrow" w:hAnsi="Arial Narrow" w:cs="Arial"/>
          <w:color w:val="000000"/>
        </w:rPr>
        <w:t xml:space="preserve">n ogni momento Lei potrà </w:t>
      </w:r>
      <w:r w:rsidRPr="001B0485">
        <w:rPr>
          <w:rFonts w:ascii="Arial Narrow" w:hAnsi="Arial Narrow" w:cs="Arial"/>
          <w:color w:val="000000"/>
        </w:rPr>
        <w:t xml:space="preserve">esercitare i diritti di cui agli artt. 15-21 del Regolamento UE. In particolare, </w:t>
      </w:r>
      <w:r>
        <w:rPr>
          <w:rFonts w:ascii="Arial Narrow" w:hAnsi="Arial Narrow" w:cs="Arial"/>
          <w:color w:val="000000"/>
        </w:rPr>
        <w:t xml:space="preserve">potrà </w:t>
      </w:r>
    </w:p>
    <w:p w14:paraId="666F628E" w14:textId="77777777" w:rsidR="00224CDA" w:rsidRPr="005E6CC8" w:rsidRDefault="00224CDA" w:rsidP="00224CDA">
      <w:pPr>
        <w:pStyle w:val="Paragrafoelenco"/>
        <w:numPr>
          <w:ilvl w:val="0"/>
          <w:numId w:val="22"/>
        </w:numPr>
        <w:spacing w:after="100"/>
        <w:jc w:val="both"/>
        <w:rPr>
          <w:rFonts w:ascii="Arial Narrow" w:hAnsi="Arial Narrow" w:cs="Arial"/>
          <w:color w:val="000000"/>
        </w:rPr>
      </w:pPr>
      <w:proofErr w:type="gramStart"/>
      <w:r w:rsidRPr="005E6CC8">
        <w:rPr>
          <w:rFonts w:ascii="Arial Narrow" w:hAnsi="Arial Narrow" w:cs="Arial"/>
          <w:color w:val="000000"/>
        </w:rPr>
        <w:t>chiedere</w:t>
      </w:r>
      <w:proofErr w:type="gramEnd"/>
      <w:r w:rsidRPr="005E6CC8">
        <w:rPr>
          <w:rFonts w:ascii="Arial Narrow" w:hAnsi="Arial Narrow" w:cs="Arial"/>
          <w:color w:val="000000"/>
        </w:rPr>
        <w:t xml:space="preserve"> l</w:t>
      </w:r>
      <w:r>
        <w:rPr>
          <w:rFonts w:ascii="Arial Narrow" w:hAnsi="Arial Narrow" w:cs="Arial"/>
          <w:color w:val="000000"/>
        </w:rPr>
        <w:t xml:space="preserve">’accesso ai Suoi </w:t>
      </w:r>
      <w:r w:rsidRPr="005E6CC8">
        <w:rPr>
          <w:rFonts w:ascii="Arial Narrow" w:hAnsi="Arial Narrow" w:cs="Arial"/>
          <w:color w:val="000000"/>
        </w:rPr>
        <w:t>dati personali</w:t>
      </w:r>
      <w:r>
        <w:rPr>
          <w:rFonts w:ascii="Arial Narrow" w:hAnsi="Arial Narrow" w:cs="Arial"/>
          <w:color w:val="000000"/>
        </w:rPr>
        <w:t xml:space="preserve"> e alle informazioni relative agli stessi</w:t>
      </w:r>
      <w:r w:rsidRPr="005E6CC8">
        <w:rPr>
          <w:rFonts w:ascii="Arial Narrow" w:hAnsi="Arial Narrow" w:cs="Arial"/>
          <w:color w:val="000000"/>
        </w:rPr>
        <w:t>;</w:t>
      </w:r>
    </w:p>
    <w:p w14:paraId="5A24D832" w14:textId="77777777" w:rsidR="00224CDA" w:rsidRPr="005E6CC8" w:rsidRDefault="00224CDA" w:rsidP="00224CDA">
      <w:pPr>
        <w:pStyle w:val="Paragrafoelenco"/>
        <w:numPr>
          <w:ilvl w:val="0"/>
          <w:numId w:val="22"/>
        </w:numPr>
        <w:spacing w:after="100"/>
        <w:jc w:val="both"/>
        <w:rPr>
          <w:rFonts w:ascii="Arial Narrow" w:hAnsi="Arial Narrow" w:cs="Arial"/>
          <w:color w:val="000000"/>
        </w:rPr>
      </w:pPr>
      <w:proofErr w:type="gramStart"/>
      <w:r w:rsidRPr="005E6CC8">
        <w:rPr>
          <w:rFonts w:ascii="Arial Narrow" w:hAnsi="Arial Narrow" w:cs="Arial"/>
          <w:color w:val="000000"/>
        </w:rPr>
        <w:lastRenderedPageBreak/>
        <w:t>ottenere</w:t>
      </w:r>
      <w:proofErr w:type="gramEnd"/>
      <w:r w:rsidRPr="005E6CC8">
        <w:rPr>
          <w:rFonts w:ascii="Arial Narrow" w:hAnsi="Arial Narrow" w:cs="Arial"/>
          <w:color w:val="000000"/>
        </w:rPr>
        <w:t xml:space="preserve"> le indicazioni circa le finalità del trattamento, le categorie dei dati personali, i destinatari o le categorie di destinatari a cui i dati personali sono stati o saranno comunicati e, quando possibile, il periodo di conservazione;</w:t>
      </w:r>
    </w:p>
    <w:p w14:paraId="5286E49C" w14:textId="77777777" w:rsidR="00224CDA" w:rsidRPr="005E6CC8" w:rsidRDefault="00224CDA" w:rsidP="00224CDA">
      <w:pPr>
        <w:pStyle w:val="Paragrafoelenco"/>
        <w:numPr>
          <w:ilvl w:val="0"/>
          <w:numId w:val="22"/>
        </w:numPr>
        <w:spacing w:after="100"/>
        <w:jc w:val="both"/>
        <w:rPr>
          <w:rFonts w:ascii="Arial Narrow" w:hAnsi="Arial Narrow" w:cs="Arial"/>
          <w:color w:val="000000"/>
        </w:rPr>
      </w:pPr>
      <w:proofErr w:type="gramStart"/>
      <w:r w:rsidRPr="005E6CC8">
        <w:rPr>
          <w:rFonts w:ascii="Arial Narrow" w:hAnsi="Arial Narrow" w:cs="Arial"/>
          <w:color w:val="000000"/>
        </w:rPr>
        <w:t>ottenere</w:t>
      </w:r>
      <w:proofErr w:type="gramEnd"/>
      <w:r w:rsidRPr="005E6CC8">
        <w:rPr>
          <w:rFonts w:ascii="Arial Narrow" w:hAnsi="Arial Narrow" w:cs="Arial"/>
          <w:color w:val="000000"/>
        </w:rPr>
        <w:t xml:space="preserve"> la rettifica e la cancellazione dei dati;</w:t>
      </w:r>
    </w:p>
    <w:p w14:paraId="1BFD0479" w14:textId="77777777" w:rsidR="00224CDA" w:rsidRPr="005E6CC8" w:rsidRDefault="00224CDA" w:rsidP="00224CDA">
      <w:pPr>
        <w:pStyle w:val="Paragrafoelenco"/>
        <w:numPr>
          <w:ilvl w:val="0"/>
          <w:numId w:val="22"/>
        </w:numPr>
        <w:spacing w:after="100"/>
        <w:jc w:val="both"/>
        <w:rPr>
          <w:rFonts w:ascii="Arial Narrow" w:hAnsi="Arial Narrow" w:cs="Arial"/>
          <w:color w:val="000000"/>
        </w:rPr>
      </w:pPr>
      <w:proofErr w:type="gramStart"/>
      <w:r w:rsidRPr="005E6CC8">
        <w:rPr>
          <w:rFonts w:ascii="Arial Narrow" w:hAnsi="Arial Narrow" w:cs="Arial"/>
          <w:color w:val="000000"/>
        </w:rPr>
        <w:t>ottenere</w:t>
      </w:r>
      <w:proofErr w:type="gramEnd"/>
      <w:r w:rsidRPr="005E6CC8">
        <w:rPr>
          <w:rFonts w:ascii="Arial Narrow" w:hAnsi="Arial Narrow" w:cs="Arial"/>
          <w:color w:val="000000"/>
        </w:rPr>
        <w:t xml:space="preserve"> la limitazione del trattamento;</w:t>
      </w:r>
    </w:p>
    <w:p w14:paraId="54A15A97" w14:textId="77777777" w:rsidR="00224CDA" w:rsidRPr="005E6CC8" w:rsidRDefault="00224CDA" w:rsidP="00224CDA">
      <w:pPr>
        <w:pStyle w:val="Paragrafoelenco"/>
        <w:numPr>
          <w:ilvl w:val="0"/>
          <w:numId w:val="22"/>
        </w:numPr>
        <w:spacing w:after="100"/>
        <w:jc w:val="both"/>
        <w:rPr>
          <w:rFonts w:ascii="Arial Narrow" w:hAnsi="Arial Narrow" w:cs="Arial"/>
          <w:color w:val="000000"/>
        </w:rPr>
      </w:pPr>
      <w:proofErr w:type="gramStart"/>
      <w:r w:rsidRPr="005E6CC8">
        <w:rPr>
          <w:rFonts w:ascii="Arial Narrow" w:hAnsi="Arial Narrow" w:cs="Arial"/>
          <w:color w:val="000000"/>
        </w:rPr>
        <w:t>ottenere</w:t>
      </w:r>
      <w:proofErr w:type="gramEnd"/>
      <w:r w:rsidRPr="005E6CC8">
        <w:rPr>
          <w:rFonts w:ascii="Arial Narrow" w:hAnsi="Arial Narrow" w:cs="Arial"/>
          <w:color w:val="000000"/>
        </w:rPr>
        <w:t xml:space="preserve"> la portabilità dei dati, ossia riceverli da un titolare del trattamento, in un formato strutturato, di uso comune e leggibile da dispositivo automatico, e trasmetterli ad un altro titolare del trattamento senza impedimenti;</w:t>
      </w:r>
    </w:p>
    <w:p w14:paraId="4D1D3B61" w14:textId="77777777" w:rsidR="00224CDA" w:rsidRPr="005E6CC8" w:rsidRDefault="00224CDA" w:rsidP="00224CDA">
      <w:pPr>
        <w:pStyle w:val="Paragrafoelenco"/>
        <w:numPr>
          <w:ilvl w:val="0"/>
          <w:numId w:val="22"/>
        </w:numPr>
        <w:spacing w:after="100"/>
        <w:jc w:val="both"/>
        <w:rPr>
          <w:rFonts w:ascii="Arial Narrow" w:hAnsi="Arial Narrow" w:cs="Arial"/>
          <w:color w:val="000000"/>
        </w:rPr>
      </w:pPr>
      <w:proofErr w:type="gramStart"/>
      <w:r w:rsidRPr="005E6CC8">
        <w:rPr>
          <w:rFonts w:ascii="Arial Narrow" w:hAnsi="Arial Narrow" w:cs="Arial"/>
          <w:color w:val="000000"/>
        </w:rPr>
        <w:t>opporsi</w:t>
      </w:r>
      <w:proofErr w:type="gramEnd"/>
      <w:r w:rsidRPr="005E6CC8">
        <w:rPr>
          <w:rFonts w:ascii="Arial Narrow" w:hAnsi="Arial Narrow" w:cs="Arial"/>
          <w:color w:val="000000"/>
        </w:rPr>
        <w:t xml:space="preserve"> al trattamento in qualsiasi momento ed anche nel caso di trattamento per finalità di marketing diretto;</w:t>
      </w:r>
    </w:p>
    <w:p w14:paraId="757BE0FC" w14:textId="77777777" w:rsidR="00224CDA" w:rsidRPr="005E6CC8" w:rsidRDefault="00224CDA" w:rsidP="00224CDA">
      <w:pPr>
        <w:pStyle w:val="Paragrafoelenco"/>
        <w:numPr>
          <w:ilvl w:val="0"/>
          <w:numId w:val="22"/>
        </w:numPr>
        <w:spacing w:after="100"/>
        <w:jc w:val="both"/>
        <w:rPr>
          <w:rFonts w:ascii="Arial Narrow" w:hAnsi="Arial Narrow" w:cs="Arial"/>
          <w:color w:val="000000"/>
        </w:rPr>
      </w:pPr>
      <w:proofErr w:type="gramStart"/>
      <w:r w:rsidRPr="005E6CC8">
        <w:rPr>
          <w:rFonts w:ascii="Arial Narrow" w:hAnsi="Arial Narrow" w:cs="Arial"/>
          <w:color w:val="000000"/>
        </w:rPr>
        <w:t>opporsi</w:t>
      </w:r>
      <w:proofErr w:type="gramEnd"/>
      <w:r w:rsidRPr="005E6CC8">
        <w:rPr>
          <w:rFonts w:ascii="Arial Narrow" w:hAnsi="Arial Narrow" w:cs="Arial"/>
          <w:color w:val="000000"/>
        </w:rPr>
        <w:t xml:space="preserve"> ad un processo decisionale automatizzato relativo alle persone </w:t>
      </w:r>
      <w:r>
        <w:rPr>
          <w:rFonts w:ascii="Arial Narrow" w:hAnsi="Arial Narrow" w:cs="Arial"/>
          <w:color w:val="000000"/>
        </w:rPr>
        <w:t>fi</w:t>
      </w:r>
      <w:r w:rsidRPr="005E6CC8">
        <w:rPr>
          <w:rFonts w:ascii="Arial Narrow" w:hAnsi="Arial Narrow" w:cs="Arial"/>
          <w:color w:val="000000"/>
        </w:rPr>
        <w:t xml:space="preserve">siche, compresa la </w:t>
      </w:r>
      <w:proofErr w:type="spellStart"/>
      <w:r w:rsidRPr="005E6CC8">
        <w:rPr>
          <w:rFonts w:ascii="Arial Narrow" w:hAnsi="Arial Narrow" w:cs="Arial"/>
          <w:color w:val="000000"/>
        </w:rPr>
        <w:t>profilazione</w:t>
      </w:r>
      <w:proofErr w:type="spellEnd"/>
      <w:r>
        <w:rPr>
          <w:rFonts w:ascii="Arial Narrow" w:hAnsi="Arial Narrow" w:cs="Arial"/>
          <w:color w:val="000000"/>
        </w:rPr>
        <w:t>;</w:t>
      </w:r>
    </w:p>
    <w:p w14:paraId="2C732134" w14:textId="77777777" w:rsidR="00224CDA" w:rsidRPr="005E6CC8" w:rsidRDefault="00224CDA" w:rsidP="00224CDA">
      <w:pPr>
        <w:pStyle w:val="Paragrafoelenco"/>
        <w:numPr>
          <w:ilvl w:val="0"/>
          <w:numId w:val="22"/>
        </w:numPr>
        <w:spacing w:after="100"/>
        <w:jc w:val="both"/>
        <w:rPr>
          <w:rFonts w:ascii="Arial Narrow" w:hAnsi="Arial Narrow" w:cs="Arial"/>
          <w:color w:val="000000"/>
        </w:rPr>
      </w:pPr>
      <w:proofErr w:type="gramStart"/>
      <w:r w:rsidRPr="005E6CC8">
        <w:rPr>
          <w:rFonts w:ascii="Arial Narrow" w:hAnsi="Arial Narrow" w:cs="Arial"/>
          <w:color w:val="000000"/>
        </w:rPr>
        <w:t>revocare</w:t>
      </w:r>
      <w:proofErr w:type="gramEnd"/>
      <w:r w:rsidRPr="005E6CC8">
        <w:rPr>
          <w:rFonts w:ascii="Arial Narrow" w:hAnsi="Arial Narrow" w:cs="Arial"/>
          <w:color w:val="000000"/>
        </w:rPr>
        <w:t xml:space="preserve"> il consenso in qualsiasi momento senza pregiudicare la liceità del trattamento basata sul consenso prestato prima della revoca;</w:t>
      </w:r>
    </w:p>
    <w:p w14:paraId="57CD92E5" w14:textId="77777777" w:rsidR="00224CDA" w:rsidRDefault="00224CDA" w:rsidP="00224CDA">
      <w:pPr>
        <w:pStyle w:val="Paragrafoelenco"/>
        <w:numPr>
          <w:ilvl w:val="0"/>
          <w:numId w:val="22"/>
        </w:numPr>
        <w:spacing w:after="100"/>
        <w:jc w:val="both"/>
        <w:rPr>
          <w:rFonts w:ascii="Arial Narrow" w:hAnsi="Arial Narrow" w:cs="Arial"/>
          <w:color w:val="000000"/>
        </w:rPr>
      </w:pPr>
      <w:proofErr w:type="gramStart"/>
      <w:r w:rsidRPr="005E6CC8">
        <w:rPr>
          <w:rFonts w:ascii="Arial Narrow" w:hAnsi="Arial Narrow" w:cs="Arial"/>
          <w:color w:val="000000"/>
        </w:rPr>
        <w:t>proporre</w:t>
      </w:r>
      <w:proofErr w:type="gramEnd"/>
      <w:r w:rsidRPr="005E6CC8">
        <w:rPr>
          <w:rFonts w:ascii="Arial Narrow" w:hAnsi="Arial Narrow" w:cs="Arial"/>
          <w:color w:val="000000"/>
        </w:rPr>
        <w:t xml:space="preserve"> reclamo a un’autorità di controllo.</w:t>
      </w:r>
    </w:p>
    <w:p w14:paraId="04892E37" w14:textId="77777777" w:rsidR="00224CDA" w:rsidRDefault="00224CDA" w:rsidP="00224CDA">
      <w:pPr>
        <w:spacing w:after="100"/>
        <w:jc w:val="both"/>
        <w:rPr>
          <w:ins w:id="4" w:author="De Vivo Annalisa" w:date="2018-06-21T12:01:00Z"/>
          <w:rFonts w:ascii="Arial Narrow" w:hAnsi="Arial Narrow" w:cs="Arial"/>
          <w:color w:val="000000"/>
        </w:rPr>
      </w:pPr>
    </w:p>
    <w:p w14:paraId="1DBEB159" w14:textId="77777777" w:rsidR="00224CDA" w:rsidRPr="005E6CC8" w:rsidRDefault="00224CDA" w:rsidP="00224CDA">
      <w:pPr>
        <w:spacing w:after="100"/>
        <w:jc w:val="both"/>
        <w:rPr>
          <w:rFonts w:ascii="Arial Narrow" w:hAnsi="Arial Narrow" w:cs="Arial"/>
          <w:color w:val="000000"/>
        </w:rPr>
      </w:pPr>
      <w:r>
        <w:rPr>
          <w:rFonts w:ascii="Arial Narrow" w:hAnsi="Arial Narrow" w:cs="Arial"/>
          <w:color w:val="000000"/>
        </w:rPr>
        <w:t xml:space="preserve">Le </w:t>
      </w:r>
      <w:r w:rsidRPr="005E6CC8">
        <w:rPr>
          <w:rFonts w:ascii="Arial Narrow" w:hAnsi="Arial Narrow" w:cs="Arial"/>
          <w:color w:val="000000"/>
        </w:rPr>
        <w:t xml:space="preserve">richieste dovranno, pertanto, pervenire al </w:t>
      </w:r>
      <w:r>
        <w:rPr>
          <w:rFonts w:ascii="Arial Narrow" w:hAnsi="Arial Narrow" w:cs="Arial"/>
          <w:color w:val="000000"/>
        </w:rPr>
        <w:t xml:space="preserve">Dott./Rag. ___________________________ </w:t>
      </w:r>
      <w:r w:rsidRPr="00AB5951">
        <w:rPr>
          <w:rFonts w:ascii="Arial Narrow" w:hAnsi="Arial Narrow" w:cs="Arial"/>
          <w:color w:val="000000"/>
        </w:rPr>
        <w:t>Via _______________________________ n. _____, e-mail ___</w:t>
      </w:r>
      <w:r>
        <w:rPr>
          <w:rFonts w:ascii="Arial Narrow" w:hAnsi="Arial Narrow" w:cs="Arial"/>
          <w:color w:val="000000"/>
        </w:rPr>
        <w:t>_____</w:t>
      </w:r>
      <w:r w:rsidRPr="00AB5951">
        <w:rPr>
          <w:rFonts w:ascii="Arial Narrow" w:hAnsi="Arial Narrow" w:cs="Arial"/>
          <w:color w:val="000000"/>
        </w:rPr>
        <w:t>__</w:t>
      </w:r>
      <w:r>
        <w:rPr>
          <w:rFonts w:ascii="Arial Narrow" w:hAnsi="Arial Narrow" w:cs="Arial"/>
          <w:color w:val="000000"/>
        </w:rPr>
        <w:t>_____</w:t>
      </w:r>
      <w:r w:rsidRPr="00AB5951">
        <w:rPr>
          <w:rFonts w:ascii="Arial Narrow" w:hAnsi="Arial Narrow" w:cs="Arial"/>
          <w:color w:val="000000"/>
        </w:rPr>
        <w:t>___, P.E.C. _______</w:t>
      </w:r>
      <w:r>
        <w:rPr>
          <w:rFonts w:ascii="Arial Narrow" w:hAnsi="Arial Narrow" w:cs="Arial"/>
          <w:color w:val="000000"/>
        </w:rPr>
        <w:t>__________</w:t>
      </w:r>
      <w:r w:rsidRPr="00AB5951">
        <w:rPr>
          <w:rFonts w:ascii="Arial Narrow" w:hAnsi="Arial Narrow" w:cs="Arial"/>
          <w:color w:val="000000"/>
        </w:rPr>
        <w:t xml:space="preserve">_____, </w:t>
      </w:r>
    </w:p>
    <w:p w14:paraId="37A6741B" w14:textId="77777777" w:rsidR="00224CDA" w:rsidRPr="001B0485" w:rsidRDefault="00224CDA" w:rsidP="00224CDA">
      <w:pPr>
        <w:spacing w:after="100"/>
        <w:contextualSpacing/>
        <w:jc w:val="both"/>
        <w:rPr>
          <w:rFonts w:ascii="Arial Narrow" w:hAnsi="Arial Narrow" w:cs="Arial"/>
          <w:color w:val="000000"/>
        </w:rPr>
      </w:pPr>
      <w:r w:rsidRPr="001B0485">
        <w:rPr>
          <w:rFonts w:ascii="Arial Narrow" w:hAnsi="Arial Narrow" w:cs="Arial"/>
          <w:color w:val="000000"/>
        </w:rPr>
        <w:t xml:space="preserve">L’interessato potrà, altresì, contattare il Responsabile della Protezione dei dati ai seguenti indirizzi: </w:t>
      </w:r>
      <w:r>
        <w:rPr>
          <w:rFonts w:ascii="Arial Narrow" w:hAnsi="Arial Narrow" w:cs="Arial"/>
          <w:color w:val="000000"/>
        </w:rPr>
        <w:t>__________________</w:t>
      </w:r>
    </w:p>
    <w:p w14:paraId="07C1024F" w14:textId="77777777" w:rsidR="00224CDA" w:rsidRPr="001B0485" w:rsidRDefault="00224CDA" w:rsidP="00224CDA">
      <w:pPr>
        <w:spacing w:after="100"/>
        <w:contextualSpacing/>
        <w:jc w:val="both"/>
        <w:rPr>
          <w:rFonts w:ascii="Arial Narrow" w:hAnsi="Arial Narrow" w:cs="Arial"/>
          <w:color w:val="000000"/>
        </w:rPr>
      </w:pPr>
    </w:p>
    <w:p w14:paraId="128243A7" w14:textId="77777777" w:rsidR="00224CDA" w:rsidRPr="00334D10" w:rsidRDefault="00224CDA" w:rsidP="00224CDA">
      <w:pPr>
        <w:spacing w:after="100"/>
        <w:contextualSpacing/>
        <w:jc w:val="both"/>
        <w:rPr>
          <w:rFonts w:ascii="Arial Narrow" w:hAnsi="Arial Narrow" w:cs="Arial"/>
          <w:b/>
          <w:i/>
          <w:color w:val="000000"/>
        </w:rPr>
      </w:pPr>
      <w:r w:rsidRPr="00334D10">
        <w:rPr>
          <w:rFonts w:ascii="Arial Narrow" w:hAnsi="Arial Narrow" w:cs="Arial"/>
          <w:b/>
          <w:i/>
          <w:color w:val="000000"/>
        </w:rPr>
        <w:t>Reclamo al Garante Privacy</w:t>
      </w:r>
    </w:p>
    <w:p w14:paraId="2A6A24ED" w14:textId="77777777" w:rsidR="00224CDA" w:rsidRPr="001B0485" w:rsidRDefault="00224CDA" w:rsidP="00224CDA">
      <w:pPr>
        <w:spacing w:after="100"/>
        <w:contextualSpacing/>
        <w:jc w:val="both"/>
        <w:rPr>
          <w:rFonts w:ascii="Arial Narrow" w:hAnsi="Arial Narrow" w:cs="Arial"/>
          <w:color w:val="000000"/>
        </w:rPr>
      </w:pPr>
      <w:r w:rsidRPr="001B0485">
        <w:rPr>
          <w:rFonts w:ascii="Arial Narrow" w:hAnsi="Arial Narrow" w:cs="Arial"/>
          <w:color w:val="000000"/>
        </w:rPr>
        <w:t>L’interessato può proporre reclamo dinanzi l’Autorità Garante Privacy contattabile al sito web http://www.garanteprivacy.it/.</w:t>
      </w:r>
    </w:p>
    <w:p w14:paraId="451767F9" w14:textId="77777777" w:rsidR="00224CDA" w:rsidRPr="001B0485" w:rsidRDefault="00224CDA" w:rsidP="00224CDA">
      <w:pPr>
        <w:spacing w:after="100"/>
        <w:contextualSpacing/>
        <w:jc w:val="both"/>
        <w:rPr>
          <w:rFonts w:ascii="Arial Narrow" w:hAnsi="Arial Narrow" w:cs="Arial"/>
          <w:color w:val="000000"/>
        </w:rPr>
      </w:pPr>
    </w:p>
    <w:p w14:paraId="2DFC8710" w14:textId="77777777" w:rsidR="00224CDA" w:rsidRPr="001B0485" w:rsidRDefault="00224CDA" w:rsidP="00224CDA">
      <w:pPr>
        <w:spacing w:after="100"/>
        <w:contextualSpacing/>
        <w:jc w:val="both"/>
        <w:rPr>
          <w:rFonts w:ascii="Arial Narrow" w:hAnsi="Arial Narrow" w:cs="Arial"/>
          <w:color w:val="000000"/>
        </w:rPr>
      </w:pPr>
    </w:p>
    <w:p w14:paraId="4BD62EDA" w14:textId="77777777" w:rsidR="00224CDA" w:rsidRDefault="00224CDA" w:rsidP="00224CDA">
      <w:pPr>
        <w:spacing w:after="100"/>
        <w:ind w:left="4248" w:firstLine="708"/>
        <w:contextualSpacing/>
        <w:jc w:val="both"/>
        <w:rPr>
          <w:rFonts w:ascii="Arial Narrow" w:hAnsi="Arial Narrow" w:cs="Arial"/>
          <w:color w:val="000000"/>
        </w:rPr>
      </w:pPr>
      <w:r>
        <w:rPr>
          <w:rFonts w:ascii="Arial Narrow" w:hAnsi="Arial Narrow" w:cs="Arial"/>
          <w:color w:val="000000"/>
        </w:rPr>
        <w:t xml:space="preserve">     </w:t>
      </w:r>
      <w:r w:rsidRPr="001B0485">
        <w:rPr>
          <w:rFonts w:ascii="Arial Narrow" w:hAnsi="Arial Narrow" w:cs="Arial"/>
          <w:color w:val="000000"/>
        </w:rPr>
        <w:t>Il Titolare del trattamento</w:t>
      </w:r>
    </w:p>
    <w:p w14:paraId="72D04A51" w14:textId="77777777" w:rsidR="00224CDA" w:rsidRPr="001B0485" w:rsidRDefault="00224CDA" w:rsidP="00224CDA">
      <w:pPr>
        <w:spacing w:after="100"/>
        <w:ind w:left="4248" w:firstLine="708"/>
        <w:contextualSpacing/>
        <w:jc w:val="both"/>
        <w:rPr>
          <w:rFonts w:ascii="Arial Narrow" w:hAnsi="Arial Narrow" w:cs="Arial"/>
          <w:color w:val="000000"/>
        </w:rPr>
      </w:pPr>
      <w:r>
        <w:rPr>
          <w:rFonts w:ascii="Arial Narrow" w:hAnsi="Arial Narrow" w:cs="Arial"/>
          <w:color w:val="000000"/>
        </w:rPr>
        <w:t>__________________________</w:t>
      </w:r>
    </w:p>
    <w:p w14:paraId="3BBFFF8F" w14:textId="77777777" w:rsidR="00224CDA" w:rsidRDefault="00224CDA" w:rsidP="00224CDA">
      <w:pPr>
        <w:spacing w:after="100"/>
        <w:contextualSpacing/>
        <w:jc w:val="both"/>
        <w:rPr>
          <w:rFonts w:ascii="Arial Narrow" w:hAnsi="Arial Narrow" w:cs="Arial"/>
          <w:color w:val="000000"/>
        </w:rPr>
      </w:pPr>
    </w:p>
    <w:p w14:paraId="4FBBEDC9" w14:textId="77777777" w:rsidR="00224CDA" w:rsidRDefault="00224CDA" w:rsidP="00224CDA">
      <w:pPr>
        <w:spacing w:after="100"/>
        <w:contextualSpacing/>
        <w:jc w:val="both"/>
        <w:rPr>
          <w:rFonts w:ascii="Arial Narrow" w:hAnsi="Arial Narrow" w:cs="Arial"/>
          <w:color w:val="000000"/>
        </w:rPr>
      </w:pPr>
    </w:p>
    <w:p w14:paraId="779E13E1" w14:textId="77777777" w:rsidR="00224CDA" w:rsidRDefault="00224CDA" w:rsidP="00224CDA">
      <w:pPr>
        <w:spacing w:after="100"/>
        <w:contextualSpacing/>
        <w:jc w:val="both"/>
        <w:rPr>
          <w:rFonts w:ascii="Arial Narrow" w:hAnsi="Arial Narrow" w:cs="Arial"/>
          <w:color w:val="000000"/>
        </w:rPr>
      </w:pPr>
    </w:p>
    <w:p w14:paraId="066D931B" w14:textId="77777777" w:rsidR="00224CDA" w:rsidRDefault="00224CDA" w:rsidP="00224CDA">
      <w:pPr>
        <w:spacing w:after="100"/>
        <w:contextualSpacing/>
        <w:jc w:val="both"/>
        <w:rPr>
          <w:rFonts w:ascii="Arial Narrow" w:hAnsi="Arial Narrow" w:cs="Arial"/>
          <w:color w:val="000000"/>
        </w:rPr>
      </w:pPr>
      <w:r>
        <w:rPr>
          <w:rFonts w:ascii="Arial Narrow" w:hAnsi="Arial Narrow" w:cs="Arial"/>
          <w:color w:val="000000"/>
        </w:rPr>
        <w:t>Io sottoscritto [</w:t>
      </w:r>
      <w:r w:rsidRPr="004C58EF">
        <w:rPr>
          <w:rFonts w:ascii="Arial Narrow" w:hAnsi="Arial Narrow" w:cs="Arial"/>
          <w:i/>
          <w:color w:val="000000"/>
        </w:rPr>
        <w:t>cliente</w:t>
      </w:r>
      <w:r>
        <w:rPr>
          <w:rFonts w:ascii="Arial Narrow" w:hAnsi="Arial Narrow" w:cs="Arial"/>
          <w:color w:val="000000"/>
        </w:rPr>
        <w:t>]_________________________ dichiaro di aver ricevuto l’informativa che precede.</w:t>
      </w:r>
    </w:p>
    <w:p w14:paraId="34B129BB" w14:textId="77777777" w:rsidR="00224CDA" w:rsidRDefault="00224CDA" w:rsidP="00224CDA">
      <w:pPr>
        <w:spacing w:after="100"/>
        <w:contextualSpacing/>
        <w:jc w:val="both"/>
        <w:rPr>
          <w:rFonts w:ascii="Arial Narrow" w:hAnsi="Arial Narrow" w:cs="Arial"/>
          <w:color w:val="000000"/>
        </w:rPr>
      </w:pPr>
    </w:p>
    <w:p w14:paraId="0B9ACA3F" w14:textId="77777777" w:rsidR="00224CDA" w:rsidRPr="00AB5951" w:rsidRDefault="00224CDA" w:rsidP="00224CDA">
      <w:pPr>
        <w:spacing w:after="100"/>
        <w:contextualSpacing/>
        <w:jc w:val="both"/>
        <w:rPr>
          <w:rFonts w:ascii="Arial Narrow" w:hAnsi="Arial Narrow" w:cs="Arial"/>
          <w:color w:val="000000"/>
        </w:rPr>
      </w:pPr>
      <w:r w:rsidRPr="00AB5951">
        <w:rPr>
          <w:rFonts w:ascii="Arial Narrow" w:hAnsi="Arial Narrow" w:cs="Arial"/>
          <w:color w:val="000000"/>
        </w:rPr>
        <w:t>Luogo, _________________________________ Data, _________________</w:t>
      </w:r>
    </w:p>
    <w:p w14:paraId="4C4D8829" w14:textId="77777777" w:rsidR="00224CDA" w:rsidRPr="00AB5951" w:rsidRDefault="00224CDA" w:rsidP="00224CDA">
      <w:pPr>
        <w:spacing w:after="100"/>
        <w:contextualSpacing/>
        <w:jc w:val="both"/>
        <w:rPr>
          <w:rFonts w:ascii="Arial Narrow" w:hAnsi="Arial Narrow" w:cs="Arial"/>
          <w:color w:val="000000"/>
        </w:rPr>
      </w:pPr>
    </w:p>
    <w:p w14:paraId="556D6C5A" w14:textId="77777777" w:rsidR="00224CDA" w:rsidRDefault="00224CDA" w:rsidP="00224CDA">
      <w:pPr>
        <w:spacing w:after="100"/>
        <w:contextualSpacing/>
        <w:jc w:val="both"/>
        <w:rPr>
          <w:rFonts w:ascii="Arial Narrow" w:hAnsi="Arial Narrow" w:cs="Arial"/>
          <w:color w:val="000000"/>
        </w:rPr>
      </w:pPr>
      <w:r>
        <w:rPr>
          <w:rFonts w:ascii="Arial Narrow" w:hAnsi="Arial Narrow" w:cs="Arial"/>
          <w:color w:val="000000"/>
        </w:rPr>
        <w:t>Io sottoscritto [</w:t>
      </w:r>
      <w:r w:rsidRPr="004C58EF">
        <w:rPr>
          <w:rFonts w:ascii="Arial Narrow" w:hAnsi="Arial Narrow" w:cs="Arial"/>
          <w:i/>
          <w:color w:val="000000"/>
        </w:rPr>
        <w:t>cliente</w:t>
      </w:r>
      <w:r>
        <w:rPr>
          <w:rFonts w:ascii="Arial Narrow" w:hAnsi="Arial Narrow" w:cs="Arial"/>
          <w:color w:val="000000"/>
        </w:rPr>
        <w:t xml:space="preserve">]_________________________ alla luce dell’informativa ricevuta </w:t>
      </w:r>
    </w:p>
    <w:p w14:paraId="61E2A244" w14:textId="77777777" w:rsidR="00224CDA" w:rsidRPr="00334D10" w:rsidRDefault="00224CDA" w:rsidP="00224CDA">
      <w:pPr>
        <w:spacing w:after="100"/>
        <w:contextualSpacing/>
        <w:jc w:val="both"/>
        <w:rPr>
          <w:rFonts w:ascii="Arial Narrow" w:hAnsi="Arial Narrow"/>
        </w:rPr>
      </w:pPr>
      <w:r w:rsidRPr="00334D10">
        <w:rPr>
          <w:rFonts w:ascii="Cambria Math" w:hAnsi="Cambria Math" w:cs="Cambria Math"/>
          <w:sz w:val="32"/>
        </w:rPr>
        <w:t>◻</w:t>
      </w:r>
      <w:r w:rsidRPr="00334D10">
        <w:rPr>
          <w:rFonts w:ascii="Arial Narrow" w:hAnsi="Arial Narrow"/>
        </w:rPr>
        <w:t xml:space="preserve"> esprimo il consenso </w:t>
      </w:r>
      <w:r w:rsidRPr="00334D10">
        <w:rPr>
          <w:rFonts w:ascii="Cambria Math" w:hAnsi="Cambria Math" w:cs="Cambria Math"/>
          <w:sz w:val="32"/>
        </w:rPr>
        <w:t>◻</w:t>
      </w:r>
      <w:r w:rsidRPr="00334D10">
        <w:rPr>
          <w:rFonts w:ascii="Arial Narrow" w:hAnsi="Arial Narrow"/>
        </w:rPr>
        <w:t xml:space="preserve">NON esprimo il consenso al trattamento dei miei dati personali </w:t>
      </w:r>
    </w:p>
    <w:p w14:paraId="4E780848" w14:textId="77777777" w:rsidR="00224CDA" w:rsidRPr="00334D10" w:rsidRDefault="00224CDA" w:rsidP="00224CDA">
      <w:pPr>
        <w:spacing w:after="100"/>
        <w:contextualSpacing/>
        <w:jc w:val="both"/>
        <w:rPr>
          <w:rFonts w:ascii="Arial Narrow" w:hAnsi="Arial Narrow"/>
        </w:rPr>
      </w:pPr>
      <w:r w:rsidRPr="00334D10">
        <w:rPr>
          <w:rFonts w:ascii="Cambria Math" w:hAnsi="Cambria Math" w:cs="Cambria Math"/>
          <w:sz w:val="32"/>
        </w:rPr>
        <w:t>◻</w:t>
      </w:r>
      <w:r w:rsidRPr="00334D10">
        <w:rPr>
          <w:rFonts w:ascii="Arial Narrow" w:hAnsi="Arial Narrow"/>
        </w:rPr>
        <w:t xml:space="preserve">esprimo il consenso </w:t>
      </w:r>
      <w:r w:rsidRPr="00334D10">
        <w:rPr>
          <w:rFonts w:ascii="Cambria Math" w:hAnsi="Cambria Math" w:cs="Cambria Math"/>
          <w:sz w:val="32"/>
        </w:rPr>
        <w:t>◻</w:t>
      </w:r>
      <w:r w:rsidRPr="00334D10">
        <w:rPr>
          <w:rFonts w:ascii="Arial Narrow" w:hAnsi="Arial Narrow"/>
        </w:rPr>
        <w:t>NON esprimo il consenso alla comunic</w:t>
      </w:r>
      <w:r>
        <w:rPr>
          <w:rFonts w:ascii="Arial Narrow" w:hAnsi="Arial Narrow"/>
        </w:rPr>
        <w:t>azione dei miei dati personali ad</w:t>
      </w:r>
      <w:r w:rsidRPr="00334D10">
        <w:rPr>
          <w:rFonts w:ascii="Arial Narrow" w:hAnsi="Arial Narrow"/>
        </w:rPr>
        <w:t xml:space="preserve"> enti pubblici e societ</w:t>
      </w:r>
      <w:r w:rsidRPr="00334D10">
        <w:rPr>
          <w:rFonts w:ascii="Arial Narrow" w:hAnsi="Arial Narrow" w:cs="Arial Narrow"/>
        </w:rPr>
        <w:t>à</w:t>
      </w:r>
      <w:r w:rsidRPr="00334D10">
        <w:rPr>
          <w:rFonts w:ascii="Arial Narrow" w:hAnsi="Arial Narrow"/>
        </w:rPr>
        <w:t xml:space="preserve"> di natura</w:t>
      </w:r>
      <w:r>
        <w:rPr>
          <w:rFonts w:ascii="Arial Narrow" w:hAnsi="Arial Narrow"/>
        </w:rPr>
        <w:t xml:space="preserve"> </w:t>
      </w:r>
      <w:r w:rsidRPr="00334D10">
        <w:rPr>
          <w:rFonts w:ascii="Arial Narrow" w:hAnsi="Arial Narrow"/>
        </w:rPr>
        <w:t>privata per le finalità indicate nell’informativa.</w:t>
      </w:r>
    </w:p>
    <w:p w14:paraId="6DE29C7A" w14:textId="77777777" w:rsidR="00224CDA" w:rsidRPr="00AB5951" w:rsidRDefault="00224CDA" w:rsidP="00224CDA">
      <w:pPr>
        <w:spacing w:after="100"/>
        <w:contextualSpacing/>
        <w:jc w:val="both"/>
        <w:rPr>
          <w:rFonts w:ascii="Arial Narrow" w:hAnsi="Arial Narrow"/>
        </w:rPr>
      </w:pPr>
      <w:r w:rsidRPr="00334D10">
        <w:rPr>
          <w:rFonts w:ascii="Cambria Math" w:hAnsi="Cambria Math" w:cs="Cambria Math"/>
          <w:sz w:val="32"/>
        </w:rPr>
        <w:t>◻</w:t>
      </w:r>
      <w:r w:rsidRPr="00334D10">
        <w:rPr>
          <w:rFonts w:ascii="Arial Narrow" w:hAnsi="Arial Narrow"/>
        </w:rPr>
        <w:t xml:space="preserve">esprimo il consenso </w:t>
      </w:r>
      <w:r w:rsidRPr="00334D10">
        <w:rPr>
          <w:rFonts w:ascii="Cambria Math" w:hAnsi="Cambria Math" w:cs="Cambria Math"/>
          <w:sz w:val="32"/>
        </w:rPr>
        <w:t>◻</w:t>
      </w:r>
      <w:r w:rsidRPr="00334D10">
        <w:rPr>
          <w:rFonts w:ascii="Arial Narrow" w:hAnsi="Arial Narrow"/>
        </w:rPr>
        <w:t>NON esprimo il consenso al trattamento delle categorie particolari dei miei dati personali così come</w:t>
      </w:r>
      <w:r>
        <w:rPr>
          <w:rFonts w:ascii="Arial Narrow" w:hAnsi="Arial Narrow"/>
        </w:rPr>
        <w:t xml:space="preserve"> </w:t>
      </w:r>
      <w:r w:rsidRPr="00334D10">
        <w:rPr>
          <w:rFonts w:ascii="Arial Narrow" w:hAnsi="Arial Narrow"/>
        </w:rPr>
        <w:t>indicati nell’informativa che precede.</w:t>
      </w:r>
    </w:p>
    <w:p w14:paraId="5C0DF8BA" w14:textId="77777777" w:rsidR="00224CDA" w:rsidRPr="00AB5951" w:rsidRDefault="00224CDA" w:rsidP="00AB5951">
      <w:pPr>
        <w:spacing w:after="100"/>
        <w:contextualSpacing/>
        <w:jc w:val="both"/>
        <w:rPr>
          <w:rFonts w:ascii="Arial Narrow" w:hAnsi="Arial Narrow"/>
        </w:rPr>
      </w:pPr>
      <w:bookmarkStart w:id="5" w:name="_GoBack"/>
      <w:bookmarkEnd w:id="5"/>
    </w:p>
    <w:p w14:paraId="3EFE078B" w14:textId="77777777" w:rsidR="00FF2B3F" w:rsidRPr="00AB5951" w:rsidRDefault="00FF2B3F" w:rsidP="00AB5951">
      <w:pPr>
        <w:spacing w:after="100"/>
        <w:contextualSpacing/>
        <w:jc w:val="both"/>
        <w:rPr>
          <w:rFonts w:ascii="Arial Narrow" w:hAnsi="Arial Narrow"/>
        </w:rPr>
      </w:pPr>
    </w:p>
    <w:sectPr w:rsidR="00FF2B3F" w:rsidRPr="00AB5951" w:rsidSect="00735A8E">
      <w:headerReference w:type="default" r:id="rId8"/>
      <w:footerReference w:type="default" r:id="rId9"/>
      <w:pgSz w:w="11906" w:h="16838"/>
      <w:pgMar w:top="1560" w:right="1134"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4B86F6" w14:textId="77777777" w:rsidR="00B23B43" w:rsidRDefault="00B23B43">
      <w:pPr>
        <w:spacing w:after="0" w:line="240" w:lineRule="auto"/>
      </w:pPr>
      <w:r>
        <w:separator/>
      </w:r>
    </w:p>
  </w:endnote>
  <w:endnote w:type="continuationSeparator" w:id="0">
    <w:p w14:paraId="5D478778" w14:textId="77777777" w:rsidR="00B23B43" w:rsidRDefault="00B23B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108D12" w14:textId="471450D1" w:rsidR="00CD063D" w:rsidRDefault="00023864">
    <w:pPr>
      <w:pStyle w:val="Pidipagina"/>
      <w:jc w:val="right"/>
    </w:pPr>
    <w:r>
      <w:fldChar w:fldCharType="begin"/>
    </w:r>
    <w:r>
      <w:instrText xml:space="preserve"> PAGE   \* MERGEFORMAT </w:instrText>
    </w:r>
    <w:r>
      <w:fldChar w:fldCharType="separate"/>
    </w:r>
    <w:r w:rsidR="00224CDA">
      <w:rPr>
        <w:noProof/>
      </w:rPr>
      <w:t>11</w:t>
    </w:r>
    <w:r>
      <w:rPr>
        <w:noProof/>
      </w:rPr>
      <w:fldChar w:fldCharType="end"/>
    </w:r>
  </w:p>
  <w:p w14:paraId="6400A7DB" w14:textId="77777777" w:rsidR="00CD063D" w:rsidRDefault="00CD063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7E7B39" w14:textId="77777777" w:rsidR="00B23B43" w:rsidRDefault="00B23B43">
      <w:pPr>
        <w:spacing w:after="0" w:line="240" w:lineRule="auto"/>
      </w:pPr>
      <w:r>
        <w:separator/>
      </w:r>
    </w:p>
  </w:footnote>
  <w:footnote w:type="continuationSeparator" w:id="0">
    <w:p w14:paraId="0A142AA1" w14:textId="77777777" w:rsidR="00B23B43" w:rsidRDefault="00B23B43">
      <w:pPr>
        <w:spacing w:after="0" w:line="240" w:lineRule="auto"/>
      </w:pPr>
      <w:r>
        <w:continuationSeparator/>
      </w:r>
    </w:p>
  </w:footnote>
  <w:footnote w:id="1">
    <w:p w14:paraId="5E90F2AB" w14:textId="77777777" w:rsidR="00CD063D" w:rsidRDefault="00CD063D" w:rsidP="00113391">
      <w:pPr>
        <w:pStyle w:val="Testonotaapidipagina"/>
        <w:jc w:val="both"/>
      </w:pPr>
      <w:r>
        <w:rPr>
          <w:rStyle w:val="Rimandonotaapidipagina"/>
        </w:rPr>
        <w:footnoteRef/>
      </w:r>
      <w:r>
        <w:t xml:space="preserve"> </w:t>
      </w:r>
      <w:r>
        <w:rPr>
          <w:rFonts w:ascii="Arial Narrow" w:hAnsi="Arial Narrow"/>
          <w:sz w:val="18"/>
          <w:szCs w:val="18"/>
        </w:rPr>
        <w:t>Ai sensi dell’art. 3, comma 1 della legge 22 maggio 2017, n. 81, la previsione di un termine superiore a 60 gg della fattura o della richiesta di pagamento, rende priva di effetto la clausola contrattuale.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C21685" w14:textId="77777777" w:rsidR="00CD063D" w:rsidRDefault="00683A06">
    <w:pPr>
      <w:pStyle w:val="Intestazione"/>
    </w:pPr>
    <w:r>
      <w:rPr>
        <w:noProof/>
        <w:lang w:eastAsia="it-IT"/>
      </w:rPr>
      <mc:AlternateContent>
        <mc:Choice Requires="wps">
          <w:drawing>
            <wp:anchor distT="0" distB="0" distL="114300" distR="114300" simplePos="0" relativeHeight="251657728" behindDoc="0" locked="0" layoutInCell="1" allowOverlap="1" wp14:anchorId="0BE46E9C" wp14:editId="55740281">
              <wp:simplePos x="0" y="0"/>
              <wp:positionH relativeFrom="column">
                <wp:posOffset>-83185</wp:posOffset>
              </wp:positionH>
              <wp:positionV relativeFrom="paragraph">
                <wp:posOffset>261620</wp:posOffset>
              </wp:positionV>
              <wp:extent cx="6228080" cy="635"/>
              <wp:effectExtent l="21590" t="99695" r="93980" b="23495"/>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8080" cy="635"/>
                      </a:xfrm>
                      <a:prstGeom prst="straightConnector1">
                        <a:avLst/>
                      </a:prstGeom>
                      <a:noFill/>
                      <a:ln w="28575">
                        <a:solidFill>
                          <a:srgbClr val="FF0000"/>
                        </a:solidFill>
                        <a:round/>
                        <a:headEnd/>
                        <a:tailEnd/>
                      </a:ln>
                      <a:effectLst>
                        <a:outerShdw dist="107763" dir="18900000" algn="ctr" rotWithShape="0">
                          <a:srgbClr val="808080">
                            <a:alpha val="50000"/>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791781F" id="_x0000_t32" coordsize="21600,21600" o:spt="32" o:oned="t" path="m,l21600,21600e" filled="f">
              <v:path arrowok="t" fillok="f" o:connecttype="none"/>
              <o:lock v:ext="edit" shapetype="t"/>
            </v:shapetype>
            <v:shape id="AutoShape 1" o:spid="_x0000_s1026" type="#_x0000_t32" style="position:absolute;margin-left:-6.55pt;margin-top:20.6pt;width:490.4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" strokecolor="red" strokeweight="2.25pt">
              <v:shadow on="t" opacity=".5" offset="6pt,-6pt"/>
            </v:shape>
          </w:pict>
        </mc:Fallback>
      </mc:AlternateContent>
    </w:r>
  </w:p>
  <w:p w14:paraId="02E6EC00" w14:textId="77777777" w:rsidR="00CD063D" w:rsidRDefault="00CD063D">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EC4E63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C89048D"/>
    <w:multiLevelType w:val="hybridMultilevel"/>
    <w:tmpl w:val="90489D4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E7F3F49"/>
    <w:multiLevelType w:val="hybridMultilevel"/>
    <w:tmpl w:val="12BAECA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09B07A1"/>
    <w:multiLevelType w:val="hybridMultilevel"/>
    <w:tmpl w:val="6A829230"/>
    <w:lvl w:ilvl="0" w:tplc="D916A3AE">
      <w:start w:val="1"/>
      <w:numFmt w:val="decimal"/>
      <w:lvlText w:val="%1)"/>
      <w:lvlJc w:val="left"/>
      <w:pPr>
        <w:ind w:left="720" w:hanging="360"/>
      </w:pPr>
      <w:rPr>
        <w:sz w:val="16"/>
        <w:szCs w:val="16"/>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Times New Roman" w:hint="default"/>
      </w:rPr>
    </w:lvl>
    <w:lvl w:ilvl="3" w:tplc="04100001">
      <w:start w:val="1"/>
      <w:numFmt w:val="bullet"/>
      <w:lvlText w:val=""/>
      <w:lvlJc w:val="left"/>
      <w:pPr>
        <w:ind w:left="2880" w:hanging="360"/>
      </w:pPr>
      <w:rPr>
        <w:rFonts w:ascii="Symbol" w:hAnsi="Symbol" w:cs="Times New Roman"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Times New Roman" w:hint="default"/>
      </w:rPr>
    </w:lvl>
    <w:lvl w:ilvl="6" w:tplc="04100001">
      <w:start w:val="1"/>
      <w:numFmt w:val="bullet"/>
      <w:lvlText w:val=""/>
      <w:lvlJc w:val="left"/>
      <w:pPr>
        <w:ind w:left="5040" w:hanging="360"/>
      </w:pPr>
      <w:rPr>
        <w:rFonts w:ascii="Symbol" w:hAnsi="Symbol" w:cs="Times New Roman"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Times New Roman" w:hint="default"/>
      </w:rPr>
    </w:lvl>
  </w:abstractNum>
  <w:abstractNum w:abstractNumId="4" w15:restartNumberingAfterBreak="0">
    <w:nsid w:val="20CB409A"/>
    <w:multiLevelType w:val="hybridMultilevel"/>
    <w:tmpl w:val="2E500664"/>
    <w:lvl w:ilvl="0" w:tplc="0410000F">
      <w:start w:val="1"/>
      <w:numFmt w:val="decimal"/>
      <w:lvlText w:val="%1."/>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2207237B"/>
    <w:multiLevelType w:val="hybridMultilevel"/>
    <w:tmpl w:val="BE823C12"/>
    <w:lvl w:ilvl="0" w:tplc="B6B6EA82">
      <w:start w:val="1"/>
      <w:numFmt w:val="bullet"/>
      <w:lvlText w:val="­"/>
      <w:lvlJc w:val="left"/>
      <w:pPr>
        <w:ind w:left="360" w:hanging="360"/>
      </w:pPr>
      <w:rPr>
        <w:rFonts w:ascii="Garamond" w:hAnsi="Garamond"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274655A5"/>
    <w:multiLevelType w:val="hybridMultilevel"/>
    <w:tmpl w:val="AA40E280"/>
    <w:lvl w:ilvl="0" w:tplc="0410000F">
      <w:start w:val="1"/>
      <w:numFmt w:val="decimal"/>
      <w:lvlText w:val="%1."/>
      <w:lvlJc w:val="left"/>
      <w:pPr>
        <w:ind w:left="720" w:hanging="360"/>
      </w:pPr>
      <w:rPr>
        <w:rFonts w:ascii="Times New Roman" w:hAnsi="Times New Roman" w:cs="Times New Roman"/>
      </w:rPr>
    </w:lvl>
    <w:lvl w:ilvl="1" w:tplc="04100019">
      <w:start w:val="1"/>
      <w:numFmt w:val="lowerLetter"/>
      <w:lvlText w:val="%2."/>
      <w:lvlJc w:val="left"/>
      <w:pPr>
        <w:ind w:left="1440" w:hanging="360"/>
      </w:pPr>
      <w:rPr>
        <w:rFonts w:ascii="Times New Roman" w:hAnsi="Times New Roman" w:cs="Times New Roman"/>
      </w:rPr>
    </w:lvl>
    <w:lvl w:ilvl="2" w:tplc="0410001B">
      <w:start w:val="1"/>
      <w:numFmt w:val="lowerRoman"/>
      <w:lvlText w:val="%3."/>
      <w:lvlJc w:val="right"/>
      <w:pPr>
        <w:ind w:left="2160" w:hanging="180"/>
      </w:pPr>
      <w:rPr>
        <w:rFonts w:ascii="Times New Roman" w:hAnsi="Times New Roman" w:cs="Times New Roman"/>
      </w:rPr>
    </w:lvl>
    <w:lvl w:ilvl="3" w:tplc="0410000F">
      <w:start w:val="1"/>
      <w:numFmt w:val="decimal"/>
      <w:lvlText w:val="%4."/>
      <w:lvlJc w:val="left"/>
      <w:pPr>
        <w:ind w:left="2880" w:hanging="360"/>
      </w:pPr>
      <w:rPr>
        <w:rFonts w:ascii="Times New Roman" w:hAnsi="Times New Roman" w:cs="Times New Roman"/>
      </w:rPr>
    </w:lvl>
    <w:lvl w:ilvl="4" w:tplc="04100019">
      <w:start w:val="1"/>
      <w:numFmt w:val="lowerLetter"/>
      <w:lvlText w:val="%5."/>
      <w:lvlJc w:val="left"/>
      <w:pPr>
        <w:ind w:left="3600" w:hanging="360"/>
      </w:pPr>
      <w:rPr>
        <w:rFonts w:ascii="Times New Roman" w:hAnsi="Times New Roman" w:cs="Times New Roman"/>
      </w:rPr>
    </w:lvl>
    <w:lvl w:ilvl="5" w:tplc="0410001B">
      <w:start w:val="1"/>
      <w:numFmt w:val="lowerRoman"/>
      <w:lvlText w:val="%6."/>
      <w:lvlJc w:val="right"/>
      <w:pPr>
        <w:ind w:left="4320" w:hanging="180"/>
      </w:pPr>
      <w:rPr>
        <w:rFonts w:ascii="Times New Roman" w:hAnsi="Times New Roman" w:cs="Times New Roman"/>
      </w:rPr>
    </w:lvl>
    <w:lvl w:ilvl="6" w:tplc="0410000F">
      <w:start w:val="1"/>
      <w:numFmt w:val="decimal"/>
      <w:lvlText w:val="%7."/>
      <w:lvlJc w:val="left"/>
      <w:pPr>
        <w:ind w:left="5040" w:hanging="360"/>
      </w:pPr>
      <w:rPr>
        <w:rFonts w:ascii="Times New Roman" w:hAnsi="Times New Roman" w:cs="Times New Roman"/>
      </w:rPr>
    </w:lvl>
    <w:lvl w:ilvl="7" w:tplc="04100019">
      <w:start w:val="1"/>
      <w:numFmt w:val="lowerLetter"/>
      <w:lvlText w:val="%8."/>
      <w:lvlJc w:val="left"/>
      <w:pPr>
        <w:ind w:left="5760" w:hanging="360"/>
      </w:pPr>
      <w:rPr>
        <w:rFonts w:ascii="Times New Roman" w:hAnsi="Times New Roman" w:cs="Times New Roman"/>
      </w:rPr>
    </w:lvl>
    <w:lvl w:ilvl="8" w:tplc="0410001B">
      <w:start w:val="1"/>
      <w:numFmt w:val="lowerRoman"/>
      <w:lvlText w:val="%9."/>
      <w:lvlJc w:val="right"/>
      <w:pPr>
        <w:ind w:left="6480" w:hanging="180"/>
      </w:pPr>
      <w:rPr>
        <w:rFonts w:ascii="Times New Roman" w:hAnsi="Times New Roman" w:cs="Times New Roman"/>
      </w:rPr>
    </w:lvl>
  </w:abstractNum>
  <w:abstractNum w:abstractNumId="7" w15:restartNumberingAfterBreak="0">
    <w:nsid w:val="2779123B"/>
    <w:multiLevelType w:val="hybridMultilevel"/>
    <w:tmpl w:val="3B1C17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1042AC6"/>
    <w:multiLevelType w:val="multilevel"/>
    <w:tmpl w:val="6ADE62AC"/>
    <w:lvl w:ilvl="0">
      <w:start w:val="1"/>
      <w:numFmt w:val="decimal"/>
      <w:lvlText w:val="%1)"/>
      <w:lvlJc w:val="left"/>
      <w:pPr>
        <w:tabs>
          <w:tab w:val="num" w:pos="360"/>
        </w:tabs>
        <w:ind w:left="360" w:hanging="360"/>
      </w:pPr>
      <w:rPr>
        <w:rFonts w:ascii="Tahoma" w:hAnsi="Tahoma" w:cs="Tahoma" w:hint="default"/>
        <w:b w:val="0"/>
        <w:i w:val="0"/>
        <w:sz w:val="16"/>
        <w:szCs w:val="16"/>
      </w:rPr>
    </w:lvl>
    <w:lvl w:ilvl="1">
      <w:start w:val="1"/>
      <w:numFmt w:val="lowerLetter"/>
      <w:lvlText w:val="%2)"/>
      <w:lvlJc w:val="left"/>
      <w:pPr>
        <w:tabs>
          <w:tab w:val="num" w:pos="720"/>
        </w:tabs>
        <w:ind w:left="720" w:hanging="360"/>
      </w:pPr>
      <w:rPr>
        <w:rFonts w:ascii="Times New Roman" w:hAnsi="Times New Roman" w:cs="Times New Roman" w:hint="default"/>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9" w15:restartNumberingAfterBreak="0">
    <w:nsid w:val="319B3B1D"/>
    <w:multiLevelType w:val="multilevel"/>
    <w:tmpl w:val="66DEBE5C"/>
    <w:lvl w:ilvl="0">
      <w:start w:val="1"/>
      <w:numFmt w:val="decimal"/>
      <w:lvlText w:val="%1)"/>
      <w:lvlJc w:val="left"/>
      <w:pPr>
        <w:tabs>
          <w:tab w:val="num" w:pos="360"/>
        </w:tabs>
        <w:ind w:left="360" w:hanging="360"/>
      </w:pPr>
      <w:rPr>
        <w:rFonts w:ascii="Times New Roman" w:hAnsi="Times New Roman" w:cs="Times New Roman" w:hint="default"/>
        <w:b w:val="0"/>
        <w:i w:val="0"/>
        <w:sz w:val="16"/>
        <w:szCs w:val="16"/>
      </w:rPr>
    </w:lvl>
    <w:lvl w:ilvl="1">
      <w:start w:val="1"/>
      <w:numFmt w:val="lowerLetter"/>
      <w:lvlText w:val="%2)"/>
      <w:lvlJc w:val="left"/>
      <w:pPr>
        <w:tabs>
          <w:tab w:val="num" w:pos="720"/>
        </w:tabs>
        <w:ind w:left="720" w:hanging="360"/>
      </w:pPr>
      <w:rPr>
        <w:rFonts w:ascii="Times New Roman" w:hAnsi="Times New Roman" w:cs="Times New Roman" w:hint="default"/>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10" w15:restartNumberingAfterBreak="0">
    <w:nsid w:val="414F32AD"/>
    <w:multiLevelType w:val="hybridMultilevel"/>
    <w:tmpl w:val="BB4E55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4815212"/>
    <w:multiLevelType w:val="hybridMultilevel"/>
    <w:tmpl w:val="6CB4B7A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4FB04BD0"/>
    <w:multiLevelType w:val="hybridMultilevel"/>
    <w:tmpl w:val="761EC1B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50DD75D1"/>
    <w:multiLevelType w:val="hybridMultilevel"/>
    <w:tmpl w:val="49526450"/>
    <w:lvl w:ilvl="0" w:tplc="04100011">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1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4" w15:restartNumberingAfterBreak="0">
    <w:nsid w:val="5A314F6A"/>
    <w:multiLevelType w:val="hybridMultilevel"/>
    <w:tmpl w:val="D9A4FB3C"/>
    <w:lvl w:ilvl="0" w:tplc="08A4C7F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F3113A2"/>
    <w:multiLevelType w:val="hybridMultilevel"/>
    <w:tmpl w:val="41362D7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5F4478EC"/>
    <w:multiLevelType w:val="hybridMultilevel"/>
    <w:tmpl w:val="6DA6F4F0"/>
    <w:lvl w:ilvl="0" w:tplc="59E4FB3A">
      <w:start w:val="4"/>
      <w:numFmt w:val="bullet"/>
      <w:lvlText w:val="-"/>
      <w:lvlJc w:val="left"/>
      <w:pPr>
        <w:ind w:left="720" w:hanging="360"/>
      </w:pPr>
      <w:rPr>
        <w:rFonts w:ascii="Arial Narrow" w:eastAsia="Calibri" w:hAnsi="Arial Narrow"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B1D122D"/>
    <w:multiLevelType w:val="hybridMultilevel"/>
    <w:tmpl w:val="D69829C0"/>
    <w:lvl w:ilvl="0" w:tplc="04100001">
      <w:start w:val="1"/>
      <w:numFmt w:val="bullet"/>
      <w:lvlText w:val=""/>
      <w:lvlJc w:val="left"/>
      <w:pPr>
        <w:ind w:left="720" w:hanging="360"/>
      </w:pPr>
      <w:rPr>
        <w:rFonts w:ascii="Symbol" w:hAnsi="Symbol" w:cs="Times New Roman" w:hint="default"/>
      </w:rPr>
    </w:lvl>
    <w:lvl w:ilvl="1" w:tplc="FEDCE6A6">
      <w:numFmt w:val="bullet"/>
      <w:lvlText w:val=""/>
      <w:lvlJc w:val="left"/>
      <w:pPr>
        <w:ind w:left="1440" w:hanging="360"/>
      </w:pPr>
      <w:rPr>
        <w:rFonts w:ascii="Symbol" w:eastAsia="Times New Roman" w:hAnsi="Symbol" w:hint="default"/>
        <w:sz w:val="24"/>
        <w:szCs w:val="24"/>
      </w:rPr>
    </w:lvl>
    <w:lvl w:ilvl="2" w:tplc="04100005">
      <w:start w:val="1"/>
      <w:numFmt w:val="bullet"/>
      <w:lvlText w:val=""/>
      <w:lvlJc w:val="left"/>
      <w:pPr>
        <w:ind w:left="2160" w:hanging="360"/>
      </w:pPr>
      <w:rPr>
        <w:rFonts w:ascii="Wingdings" w:hAnsi="Wingdings" w:cs="Times New Roman" w:hint="default"/>
      </w:rPr>
    </w:lvl>
    <w:lvl w:ilvl="3" w:tplc="04100001">
      <w:start w:val="1"/>
      <w:numFmt w:val="bullet"/>
      <w:lvlText w:val=""/>
      <w:lvlJc w:val="left"/>
      <w:pPr>
        <w:ind w:left="2880" w:hanging="360"/>
      </w:pPr>
      <w:rPr>
        <w:rFonts w:ascii="Symbol" w:hAnsi="Symbol" w:cs="Times New Roman"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Times New Roman" w:hint="default"/>
      </w:rPr>
    </w:lvl>
    <w:lvl w:ilvl="6" w:tplc="04100001">
      <w:start w:val="1"/>
      <w:numFmt w:val="bullet"/>
      <w:lvlText w:val=""/>
      <w:lvlJc w:val="left"/>
      <w:pPr>
        <w:ind w:left="5040" w:hanging="360"/>
      </w:pPr>
      <w:rPr>
        <w:rFonts w:ascii="Symbol" w:hAnsi="Symbol" w:cs="Times New Roman"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Times New Roman" w:hint="default"/>
      </w:rPr>
    </w:lvl>
  </w:abstractNum>
  <w:abstractNum w:abstractNumId="18" w15:restartNumberingAfterBreak="0">
    <w:nsid w:val="6BAF78A7"/>
    <w:multiLevelType w:val="hybridMultilevel"/>
    <w:tmpl w:val="47E22FC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rPr>
        <w:rFonts w:ascii="Times New Roman" w:hAnsi="Times New Roman" w:cs="Times New Roman"/>
      </w:rPr>
    </w:lvl>
    <w:lvl w:ilvl="2" w:tplc="0410001B">
      <w:start w:val="1"/>
      <w:numFmt w:val="lowerRoman"/>
      <w:lvlText w:val="%3."/>
      <w:lvlJc w:val="right"/>
      <w:pPr>
        <w:tabs>
          <w:tab w:val="num" w:pos="2160"/>
        </w:tabs>
        <w:ind w:left="2160" w:hanging="180"/>
      </w:pPr>
      <w:rPr>
        <w:rFonts w:ascii="Times New Roman" w:hAnsi="Times New Roman" w:cs="Times New Roman"/>
      </w:rPr>
    </w:lvl>
    <w:lvl w:ilvl="3" w:tplc="0410000F">
      <w:start w:val="1"/>
      <w:numFmt w:val="decimal"/>
      <w:lvlText w:val="%4."/>
      <w:lvlJc w:val="left"/>
      <w:pPr>
        <w:tabs>
          <w:tab w:val="num" w:pos="2880"/>
        </w:tabs>
        <w:ind w:left="2880" w:hanging="360"/>
      </w:pPr>
      <w:rPr>
        <w:rFonts w:ascii="Times New Roman" w:hAnsi="Times New Roman" w:cs="Times New Roman"/>
      </w:rPr>
    </w:lvl>
    <w:lvl w:ilvl="4" w:tplc="04100019">
      <w:start w:val="1"/>
      <w:numFmt w:val="lowerLetter"/>
      <w:lvlText w:val="%5."/>
      <w:lvlJc w:val="left"/>
      <w:pPr>
        <w:tabs>
          <w:tab w:val="num" w:pos="3600"/>
        </w:tabs>
        <w:ind w:left="3600" w:hanging="360"/>
      </w:pPr>
      <w:rPr>
        <w:rFonts w:ascii="Times New Roman" w:hAnsi="Times New Roman" w:cs="Times New Roman"/>
      </w:rPr>
    </w:lvl>
    <w:lvl w:ilvl="5" w:tplc="0410001B">
      <w:start w:val="1"/>
      <w:numFmt w:val="lowerRoman"/>
      <w:lvlText w:val="%6."/>
      <w:lvlJc w:val="right"/>
      <w:pPr>
        <w:tabs>
          <w:tab w:val="num" w:pos="4320"/>
        </w:tabs>
        <w:ind w:left="4320" w:hanging="180"/>
      </w:pPr>
      <w:rPr>
        <w:rFonts w:ascii="Times New Roman" w:hAnsi="Times New Roman" w:cs="Times New Roman"/>
      </w:rPr>
    </w:lvl>
    <w:lvl w:ilvl="6" w:tplc="0410000F">
      <w:start w:val="1"/>
      <w:numFmt w:val="decimal"/>
      <w:lvlText w:val="%7."/>
      <w:lvlJc w:val="left"/>
      <w:pPr>
        <w:tabs>
          <w:tab w:val="num" w:pos="5040"/>
        </w:tabs>
        <w:ind w:left="5040" w:hanging="360"/>
      </w:pPr>
      <w:rPr>
        <w:rFonts w:ascii="Times New Roman" w:hAnsi="Times New Roman" w:cs="Times New Roman"/>
      </w:rPr>
    </w:lvl>
    <w:lvl w:ilvl="7" w:tplc="04100019">
      <w:start w:val="1"/>
      <w:numFmt w:val="lowerLetter"/>
      <w:lvlText w:val="%8."/>
      <w:lvlJc w:val="left"/>
      <w:pPr>
        <w:tabs>
          <w:tab w:val="num" w:pos="5760"/>
        </w:tabs>
        <w:ind w:left="5760" w:hanging="360"/>
      </w:pPr>
      <w:rPr>
        <w:rFonts w:ascii="Times New Roman" w:hAnsi="Times New Roman" w:cs="Times New Roman"/>
      </w:rPr>
    </w:lvl>
    <w:lvl w:ilvl="8" w:tplc="0410001B">
      <w:start w:val="1"/>
      <w:numFmt w:val="lowerRoman"/>
      <w:lvlText w:val="%9."/>
      <w:lvlJc w:val="right"/>
      <w:pPr>
        <w:tabs>
          <w:tab w:val="num" w:pos="6480"/>
        </w:tabs>
        <w:ind w:left="6480" w:hanging="180"/>
      </w:pPr>
      <w:rPr>
        <w:rFonts w:ascii="Times New Roman" w:hAnsi="Times New Roman" w:cs="Times New Roman"/>
      </w:rPr>
    </w:lvl>
  </w:abstractNum>
  <w:abstractNum w:abstractNumId="19" w15:restartNumberingAfterBreak="0">
    <w:nsid w:val="6F6D7E36"/>
    <w:multiLevelType w:val="hybridMultilevel"/>
    <w:tmpl w:val="5516C2C8"/>
    <w:lvl w:ilvl="0" w:tplc="B6B6EA82">
      <w:start w:val="1"/>
      <w:numFmt w:val="bullet"/>
      <w:lvlText w:val="­"/>
      <w:lvlJc w:val="left"/>
      <w:pPr>
        <w:ind w:left="360" w:hanging="360"/>
      </w:pPr>
      <w:rPr>
        <w:rFonts w:ascii="Garamond" w:hAnsi="Garamond"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 w15:restartNumberingAfterBreak="0">
    <w:nsid w:val="74D26991"/>
    <w:multiLevelType w:val="hybridMultilevel"/>
    <w:tmpl w:val="3FD64EA6"/>
    <w:lvl w:ilvl="0" w:tplc="04100011">
      <w:start w:val="1"/>
      <w:numFmt w:val="decimal"/>
      <w:lvlText w:val="%1)"/>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77D860E2"/>
    <w:multiLevelType w:val="hybridMultilevel"/>
    <w:tmpl w:val="FA82CEEA"/>
    <w:lvl w:ilvl="0" w:tplc="04100011">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num w:numId="1">
    <w:abstractNumId w:val="10"/>
  </w:num>
  <w:num w:numId="2">
    <w:abstractNumId w:val="15"/>
  </w:num>
  <w:num w:numId="3">
    <w:abstractNumId w:val="7"/>
  </w:num>
  <w:num w:numId="4">
    <w:abstractNumId w:val="14"/>
  </w:num>
  <w:num w:numId="5">
    <w:abstractNumId w:val="1"/>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8"/>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lvlOverride w:ilvl="2"/>
    <w:lvlOverride w:ilvl="3"/>
    <w:lvlOverride w:ilvl="4"/>
    <w:lvlOverride w:ilvl="5"/>
    <w:lvlOverride w:ilvl="6"/>
    <w:lvlOverride w:ilvl="7"/>
    <w:lvlOverride w:ilvl="8"/>
  </w:num>
  <w:num w:numId="11">
    <w:abstractNumId w:val="17"/>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9"/>
  </w:num>
  <w:num w:numId="15">
    <w:abstractNumId w:val="3"/>
  </w:num>
  <w:num w:numId="16">
    <w:abstractNumId w:val="21"/>
  </w:num>
  <w:num w:numId="17">
    <w:abstractNumId w:val="13"/>
  </w:num>
  <w:num w:numId="18">
    <w:abstractNumId w:val="20"/>
  </w:num>
  <w:num w:numId="19">
    <w:abstractNumId w:val="4"/>
  </w:num>
  <w:num w:numId="20">
    <w:abstractNumId w:val="11"/>
  </w:num>
  <w:num w:numId="21">
    <w:abstractNumId w:val="2"/>
  </w:num>
  <w:num w:numId="22">
    <w:abstractNumId w:val="12"/>
  </w:num>
  <w:num w:numId="2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e Vivo Annalisa">
    <w15:presenceInfo w15:providerId="None" w15:userId="De Vivo Annali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3391"/>
    <w:rsid w:val="00014D62"/>
    <w:rsid w:val="00015AEB"/>
    <w:rsid w:val="00023864"/>
    <w:rsid w:val="0005782C"/>
    <w:rsid w:val="000B60C9"/>
    <w:rsid w:val="000D1A2C"/>
    <w:rsid w:val="00113391"/>
    <w:rsid w:val="00144EAB"/>
    <w:rsid w:val="00161F6D"/>
    <w:rsid w:val="00193364"/>
    <w:rsid w:val="00224CDA"/>
    <w:rsid w:val="0030610F"/>
    <w:rsid w:val="003263CD"/>
    <w:rsid w:val="0039026D"/>
    <w:rsid w:val="003B1A59"/>
    <w:rsid w:val="003B4912"/>
    <w:rsid w:val="0040359D"/>
    <w:rsid w:val="00412432"/>
    <w:rsid w:val="004424B4"/>
    <w:rsid w:val="004744D2"/>
    <w:rsid w:val="00507078"/>
    <w:rsid w:val="00596BD6"/>
    <w:rsid w:val="00612B44"/>
    <w:rsid w:val="00683A06"/>
    <w:rsid w:val="00693E9C"/>
    <w:rsid w:val="006956E9"/>
    <w:rsid w:val="00716DD6"/>
    <w:rsid w:val="00735A8E"/>
    <w:rsid w:val="00755233"/>
    <w:rsid w:val="00775270"/>
    <w:rsid w:val="00780F68"/>
    <w:rsid w:val="00784950"/>
    <w:rsid w:val="007C7AC2"/>
    <w:rsid w:val="007D2687"/>
    <w:rsid w:val="007F6BA2"/>
    <w:rsid w:val="00887B21"/>
    <w:rsid w:val="009219A0"/>
    <w:rsid w:val="00923134"/>
    <w:rsid w:val="009C145C"/>
    <w:rsid w:val="00A217F1"/>
    <w:rsid w:val="00A36F81"/>
    <w:rsid w:val="00A42F09"/>
    <w:rsid w:val="00AB5951"/>
    <w:rsid w:val="00B13729"/>
    <w:rsid w:val="00B23B43"/>
    <w:rsid w:val="00B36409"/>
    <w:rsid w:val="00B75BCD"/>
    <w:rsid w:val="00BA516C"/>
    <w:rsid w:val="00C530C7"/>
    <w:rsid w:val="00C976F2"/>
    <w:rsid w:val="00CD063D"/>
    <w:rsid w:val="00D3461F"/>
    <w:rsid w:val="00D64685"/>
    <w:rsid w:val="00D85975"/>
    <w:rsid w:val="00DD4CE1"/>
    <w:rsid w:val="00E36B17"/>
    <w:rsid w:val="00EA2B05"/>
    <w:rsid w:val="00EA5F8D"/>
    <w:rsid w:val="00F10FA4"/>
    <w:rsid w:val="00F12CE2"/>
    <w:rsid w:val="00F262F9"/>
    <w:rsid w:val="00F355B5"/>
    <w:rsid w:val="00FF2B3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D0123C"/>
  <w15:docId w15:val="{EE635C1B-C119-4480-9DB8-4875F66BE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35A8E"/>
    <w:pPr>
      <w:spacing w:after="200" w:line="276" w:lineRule="auto"/>
    </w:pPr>
    <w:rPr>
      <w:sz w:val="22"/>
      <w:szCs w:val="22"/>
      <w:lang w:eastAsia="en-US"/>
    </w:rPr>
  </w:style>
  <w:style w:type="paragraph" w:styleId="Titolo1">
    <w:name w:val="heading 1"/>
    <w:basedOn w:val="Normale"/>
    <w:next w:val="Normale"/>
    <w:link w:val="Titolo1Carattere"/>
    <w:uiPriority w:val="9"/>
    <w:qFormat/>
    <w:rsid w:val="00735A8E"/>
    <w:pPr>
      <w:keepNext/>
      <w:spacing w:before="240" w:after="60"/>
      <w:outlineLvl w:val="0"/>
    </w:pPr>
    <w:rPr>
      <w:rFonts w:ascii="Arial Narrow" w:eastAsia="Times New Roman" w:hAnsi="Arial Narrow"/>
      <w:b/>
      <w:bCs/>
      <w:kern w:val="32"/>
      <w:sz w:val="36"/>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735A8E"/>
    <w:pPr>
      <w:autoSpaceDE w:val="0"/>
      <w:autoSpaceDN w:val="0"/>
      <w:adjustRightInd w:val="0"/>
    </w:pPr>
    <w:rPr>
      <w:rFonts w:cs="Calibri"/>
      <w:color w:val="000000"/>
      <w:sz w:val="24"/>
      <w:szCs w:val="24"/>
      <w:lang w:eastAsia="en-US"/>
    </w:rPr>
  </w:style>
  <w:style w:type="paragraph" w:styleId="Intestazione">
    <w:name w:val="header"/>
    <w:basedOn w:val="Normale"/>
    <w:link w:val="IntestazioneCarattere"/>
    <w:uiPriority w:val="99"/>
    <w:unhideWhenUsed/>
    <w:rsid w:val="00735A8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35A8E"/>
  </w:style>
  <w:style w:type="paragraph" w:styleId="Pidipagina">
    <w:name w:val="footer"/>
    <w:basedOn w:val="Normale"/>
    <w:link w:val="PidipaginaCarattere"/>
    <w:uiPriority w:val="99"/>
    <w:unhideWhenUsed/>
    <w:rsid w:val="00735A8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35A8E"/>
  </w:style>
  <w:style w:type="paragraph" w:styleId="Testofumetto">
    <w:name w:val="Balloon Text"/>
    <w:basedOn w:val="Normale"/>
    <w:link w:val="TestofumettoCarattere"/>
    <w:uiPriority w:val="99"/>
    <w:semiHidden/>
    <w:unhideWhenUsed/>
    <w:rsid w:val="00735A8E"/>
    <w:pPr>
      <w:spacing w:after="0" w:line="240" w:lineRule="auto"/>
    </w:pPr>
    <w:rPr>
      <w:rFonts w:ascii="Tahoma" w:hAnsi="Tahoma"/>
      <w:sz w:val="16"/>
      <w:szCs w:val="16"/>
    </w:rPr>
  </w:style>
  <w:style w:type="character" w:customStyle="1" w:styleId="TestofumettoCarattere">
    <w:name w:val="Testo fumetto Carattere"/>
    <w:link w:val="Testofumetto"/>
    <w:uiPriority w:val="99"/>
    <w:semiHidden/>
    <w:rsid w:val="00735A8E"/>
    <w:rPr>
      <w:rFonts w:ascii="Tahoma" w:hAnsi="Tahoma" w:cs="Tahoma"/>
      <w:sz w:val="16"/>
      <w:szCs w:val="16"/>
    </w:rPr>
  </w:style>
  <w:style w:type="table" w:styleId="Grigliatabella">
    <w:name w:val="Table Grid"/>
    <w:basedOn w:val="Tabellanormale"/>
    <w:uiPriority w:val="59"/>
    <w:rsid w:val="00735A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link w:val="Titolo1"/>
    <w:uiPriority w:val="9"/>
    <w:rsid w:val="00735A8E"/>
    <w:rPr>
      <w:rFonts w:ascii="Arial Narrow" w:eastAsia="Times New Roman" w:hAnsi="Arial Narrow" w:cs="Times New Roman"/>
      <w:b/>
      <w:bCs/>
      <w:kern w:val="32"/>
      <w:sz w:val="36"/>
      <w:szCs w:val="32"/>
      <w:lang w:eastAsia="en-US"/>
    </w:rPr>
  </w:style>
  <w:style w:type="paragraph" w:styleId="Titolosommario">
    <w:name w:val="TOC Heading"/>
    <w:basedOn w:val="Titolo1"/>
    <w:next w:val="Normale"/>
    <w:uiPriority w:val="39"/>
    <w:semiHidden/>
    <w:unhideWhenUsed/>
    <w:qFormat/>
    <w:rsid w:val="00735A8E"/>
    <w:pPr>
      <w:keepLines/>
      <w:spacing w:before="480" w:after="0"/>
      <w:outlineLvl w:val="9"/>
    </w:pPr>
    <w:rPr>
      <w:rFonts w:ascii="Cambria" w:hAnsi="Cambria"/>
      <w:color w:val="365F91"/>
      <w:kern w:val="0"/>
      <w:sz w:val="28"/>
      <w:szCs w:val="28"/>
      <w:lang w:eastAsia="it-IT"/>
    </w:rPr>
  </w:style>
  <w:style w:type="paragraph" w:styleId="Sommario1">
    <w:name w:val="toc 1"/>
    <w:basedOn w:val="Normale"/>
    <w:next w:val="Normale"/>
    <w:autoRedefine/>
    <w:uiPriority w:val="39"/>
    <w:unhideWhenUsed/>
    <w:rsid w:val="00735A8E"/>
    <w:pPr>
      <w:tabs>
        <w:tab w:val="right" w:leader="dot" w:pos="9628"/>
      </w:tabs>
      <w:ind w:firstLine="1134"/>
    </w:pPr>
  </w:style>
  <w:style w:type="character" w:styleId="Collegamentoipertestuale">
    <w:name w:val="Hyperlink"/>
    <w:uiPriority w:val="99"/>
    <w:unhideWhenUsed/>
    <w:rsid w:val="00735A8E"/>
    <w:rPr>
      <w:color w:val="0000FF"/>
      <w:u w:val="single"/>
    </w:rPr>
  </w:style>
  <w:style w:type="paragraph" w:customStyle="1" w:styleId="Paragrafoelenco2">
    <w:name w:val="Paragrafo elenco2"/>
    <w:basedOn w:val="Normale"/>
    <w:rsid w:val="00735A8E"/>
    <w:pPr>
      <w:autoSpaceDE w:val="0"/>
      <w:autoSpaceDN w:val="0"/>
      <w:spacing w:after="0" w:line="240" w:lineRule="auto"/>
      <w:ind w:left="720"/>
    </w:pPr>
    <w:rPr>
      <w:rFonts w:ascii="Times New Roman" w:eastAsia="MS ??" w:hAnsi="Times New Roman"/>
      <w:sz w:val="20"/>
      <w:szCs w:val="20"/>
      <w:lang w:eastAsia="it-IT"/>
    </w:rPr>
  </w:style>
  <w:style w:type="paragraph" w:customStyle="1" w:styleId="Corpotesto1">
    <w:name w:val="Corpo testo1"/>
    <w:basedOn w:val="Normale"/>
    <w:link w:val="CorpotestoCarattere"/>
    <w:semiHidden/>
    <w:rsid w:val="00735A8E"/>
    <w:pPr>
      <w:autoSpaceDE w:val="0"/>
      <w:autoSpaceDN w:val="0"/>
      <w:spacing w:after="0" w:line="240" w:lineRule="auto"/>
    </w:pPr>
    <w:rPr>
      <w:rFonts w:ascii="Tahoma" w:eastAsia="MS ??" w:hAnsi="Tahoma" w:cs="Tahoma"/>
      <w:b/>
      <w:bCs/>
      <w:sz w:val="16"/>
      <w:szCs w:val="16"/>
      <w:lang w:eastAsia="it-IT"/>
    </w:rPr>
  </w:style>
  <w:style w:type="character" w:customStyle="1" w:styleId="CorpotestoCarattere">
    <w:name w:val="Corpo testo Carattere"/>
    <w:link w:val="Corpotesto1"/>
    <w:semiHidden/>
    <w:rsid w:val="00735A8E"/>
    <w:rPr>
      <w:rFonts w:ascii="Tahoma" w:eastAsia="MS ??" w:hAnsi="Tahoma" w:cs="Tahoma"/>
      <w:b/>
      <w:bCs/>
      <w:sz w:val="16"/>
      <w:szCs w:val="16"/>
    </w:rPr>
  </w:style>
  <w:style w:type="paragraph" w:styleId="Testonotaapidipagina">
    <w:name w:val="footnote text"/>
    <w:basedOn w:val="Normale"/>
    <w:link w:val="TestonotaapidipaginaCarattere"/>
    <w:uiPriority w:val="99"/>
    <w:semiHidden/>
    <w:unhideWhenUsed/>
    <w:rsid w:val="00735A8E"/>
    <w:rPr>
      <w:sz w:val="20"/>
      <w:szCs w:val="20"/>
    </w:rPr>
  </w:style>
  <w:style w:type="character" w:customStyle="1" w:styleId="TestonotaapidipaginaCarattere">
    <w:name w:val="Testo nota a piè di pagina Carattere"/>
    <w:link w:val="Testonotaapidipagina"/>
    <w:uiPriority w:val="99"/>
    <w:semiHidden/>
    <w:rsid w:val="00735A8E"/>
    <w:rPr>
      <w:lang w:eastAsia="en-US"/>
    </w:rPr>
  </w:style>
  <w:style w:type="character" w:styleId="Rimandonotaapidipagina">
    <w:name w:val="footnote reference"/>
    <w:uiPriority w:val="99"/>
    <w:semiHidden/>
    <w:unhideWhenUsed/>
    <w:rsid w:val="00735A8E"/>
    <w:rPr>
      <w:vertAlign w:val="superscript"/>
    </w:rPr>
  </w:style>
  <w:style w:type="character" w:styleId="Rimandocommento">
    <w:name w:val="annotation reference"/>
    <w:uiPriority w:val="99"/>
    <w:semiHidden/>
    <w:unhideWhenUsed/>
    <w:rsid w:val="00735A8E"/>
    <w:rPr>
      <w:sz w:val="16"/>
      <w:szCs w:val="16"/>
    </w:rPr>
  </w:style>
  <w:style w:type="paragraph" w:styleId="Testocommento">
    <w:name w:val="annotation text"/>
    <w:basedOn w:val="Normale"/>
    <w:link w:val="TestocommentoCarattere"/>
    <w:uiPriority w:val="99"/>
    <w:semiHidden/>
    <w:unhideWhenUsed/>
    <w:rsid w:val="00735A8E"/>
    <w:rPr>
      <w:sz w:val="20"/>
      <w:szCs w:val="20"/>
    </w:rPr>
  </w:style>
  <w:style w:type="character" w:customStyle="1" w:styleId="TestocommentoCarattere">
    <w:name w:val="Testo commento Carattere"/>
    <w:link w:val="Testocommento"/>
    <w:uiPriority w:val="99"/>
    <w:semiHidden/>
    <w:rsid w:val="00735A8E"/>
    <w:rPr>
      <w:lang w:eastAsia="en-US"/>
    </w:rPr>
  </w:style>
  <w:style w:type="paragraph" w:styleId="Soggettocommento">
    <w:name w:val="annotation subject"/>
    <w:basedOn w:val="Testocommento"/>
    <w:next w:val="Testocommento"/>
    <w:link w:val="SoggettocommentoCarattere"/>
    <w:uiPriority w:val="99"/>
    <w:semiHidden/>
    <w:unhideWhenUsed/>
    <w:rsid w:val="00735A8E"/>
    <w:rPr>
      <w:b/>
      <w:bCs/>
    </w:rPr>
  </w:style>
  <w:style w:type="character" w:customStyle="1" w:styleId="SoggettocommentoCarattere">
    <w:name w:val="Soggetto commento Carattere"/>
    <w:link w:val="Soggettocommento"/>
    <w:uiPriority w:val="99"/>
    <w:semiHidden/>
    <w:rsid w:val="00735A8E"/>
    <w:rPr>
      <w:b/>
      <w:bCs/>
      <w:lang w:eastAsia="en-US"/>
    </w:rPr>
  </w:style>
  <w:style w:type="paragraph" w:customStyle="1" w:styleId="Testofumetto1">
    <w:name w:val="Testo fumetto1"/>
    <w:basedOn w:val="Normale"/>
    <w:rsid w:val="00B13729"/>
    <w:pPr>
      <w:suppressAutoHyphens/>
      <w:overflowPunct w:val="0"/>
      <w:autoSpaceDE w:val="0"/>
      <w:autoSpaceDN w:val="0"/>
      <w:adjustRightInd w:val="0"/>
      <w:spacing w:after="0" w:line="240" w:lineRule="auto"/>
      <w:textAlignment w:val="baseline"/>
    </w:pPr>
    <w:rPr>
      <w:rFonts w:ascii="Tahoma" w:eastAsia="Times New Roman" w:hAnsi="Tahoma"/>
      <w:kern w:val="1"/>
      <w:sz w:val="16"/>
      <w:szCs w:val="20"/>
      <w:lang w:eastAsia="it-IT"/>
    </w:rPr>
  </w:style>
  <w:style w:type="paragraph" w:styleId="Revisione">
    <w:name w:val="Revision"/>
    <w:hidden/>
    <w:uiPriority w:val="99"/>
    <w:semiHidden/>
    <w:rsid w:val="00F12CE2"/>
    <w:rPr>
      <w:sz w:val="22"/>
      <w:szCs w:val="22"/>
      <w:lang w:eastAsia="en-US"/>
    </w:rPr>
  </w:style>
  <w:style w:type="paragraph" w:styleId="Paragrafoelenco">
    <w:name w:val="List Paragraph"/>
    <w:basedOn w:val="Normale"/>
    <w:uiPriority w:val="34"/>
    <w:qFormat/>
    <w:rsid w:val="00A36F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146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3E5241-722B-472A-B695-4DC9C60C4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11</Pages>
  <Words>5396</Words>
  <Characters>30763</Characters>
  <Application>Microsoft Office Word</Application>
  <DocSecurity>0</DocSecurity>
  <Lines>256</Lines>
  <Paragraphs>72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36087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Eramo Marisa</dc:creator>
  <cp:keywords/>
  <dc:description/>
  <cp:lastModifiedBy>Paolo Cancellieri</cp:lastModifiedBy>
  <cp:revision>6</cp:revision>
  <cp:lastPrinted>2017-11-23T09:28:00Z</cp:lastPrinted>
  <dcterms:created xsi:type="dcterms:W3CDTF">2017-12-09T16:06:00Z</dcterms:created>
  <dcterms:modified xsi:type="dcterms:W3CDTF">2018-07-05T15:45:00Z</dcterms:modified>
</cp:coreProperties>
</file>